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FE2AF" w14:textId="0DFC6668" w:rsidR="00F73920" w:rsidRPr="007E51D9" w:rsidRDefault="000C59F4" w:rsidP="00F73920">
      <w:pPr>
        <w:widowControl w:val="0"/>
        <w:spacing w:after="16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0C59F4">
        <w:rPr>
          <w:rFonts w:ascii="GHEA Grapalat" w:hAnsi="GHEA Grapalat"/>
          <w:i/>
          <w:sz w:val="20"/>
          <w:szCs w:val="20"/>
          <w:vertAlign w:val="superscript"/>
        </w:rPr>
        <w:t>––––</w:t>
      </w:r>
      <w:r w:rsidR="00F73920" w:rsidRPr="007E51D9">
        <w:rPr>
          <w:rFonts w:ascii="GHEA Grapalat" w:hAnsi="GHEA Grapalat"/>
          <w:i/>
          <w:sz w:val="20"/>
          <w:szCs w:val="20"/>
        </w:rPr>
        <w:t>Приложение</w:t>
      </w:r>
      <w:r>
        <w:rPr>
          <w:rFonts w:ascii="GHEA Grapalat" w:hAnsi="GHEA Grapalat"/>
          <w:i/>
          <w:sz w:val="20"/>
          <w:szCs w:val="20"/>
        </w:rPr>
        <w:t xml:space="preserve"> </w:t>
      </w:r>
      <w:r w:rsidR="00F73920" w:rsidRPr="007E51D9">
        <w:rPr>
          <w:rFonts w:ascii="GHEA Grapalat" w:hAnsi="GHEA Grapalat"/>
          <w:i/>
          <w:sz w:val="20"/>
          <w:szCs w:val="20"/>
        </w:rPr>
        <w:t>№6</w:t>
      </w:r>
    </w:p>
    <w:p w14:paraId="40A826AC" w14:textId="72F4E2AC" w:rsidR="00F73920" w:rsidRPr="007E51D9" w:rsidRDefault="00F73920" w:rsidP="00F73920">
      <w:pPr>
        <w:widowControl w:val="0"/>
        <w:spacing w:after="160"/>
        <w:ind w:firstLine="567"/>
        <w:contextualSpacing/>
        <w:jc w:val="right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приказу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Министра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финансов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i/>
          <w:sz w:val="20"/>
          <w:szCs w:val="20"/>
        </w:rPr>
        <w:br/>
      </w:r>
      <w:r w:rsidRPr="007E51D9">
        <w:rPr>
          <w:rFonts w:ascii="GHEA Grapalat" w:hAnsi="GHEA Grapalat"/>
          <w:i/>
          <w:sz w:val="20"/>
          <w:szCs w:val="20"/>
        </w:rPr>
        <w:t>от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hy-AM"/>
        </w:rPr>
        <w:t>09</w:t>
      </w:r>
      <w:r w:rsidR="000C59F4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декабря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2025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года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427</w:t>
      </w:r>
      <w:r w:rsidRPr="007E51D9">
        <w:rPr>
          <w:rFonts w:ascii="GHEA Grapalat" w:hAnsi="GHEA Grapalat"/>
          <w:i/>
          <w:sz w:val="20"/>
          <w:szCs w:val="20"/>
          <w:lang w:val="hy-AM"/>
        </w:rPr>
        <w:t>-</w:t>
      </w:r>
      <w:r w:rsidRPr="007E51D9">
        <w:rPr>
          <w:rFonts w:ascii="GHEA Grapalat" w:hAnsi="GHEA Grapalat"/>
          <w:i/>
          <w:sz w:val="20"/>
          <w:szCs w:val="20"/>
        </w:rPr>
        <w:t>A</w:t>
      </w:r>
    </w:p>
    <w:p w14:paraId="0DE058D3" w14:textId="6428389D" w:rsidR="00F73920" w:rsidRPr="007E51D9" w:rsidRDefault="00F73920" w:rsidP="00F73920">
      <w:pPr>
        <w:widowControl w:val="0"/>
        <w:spacing w:after="16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</w:rPr>
      </w:pPr>
      <w:r w:rsidRPr="007E51D9">
        <w:rPr>
          <w:rFonts w:ascii="GHEA Grapalat" w:hAnsi="GHEA Grapalat"/>
          <w:i/>
          <w:sz w:val="20"/>
          <w:szCs w:val="20"/>
          <w:u w:val="single"/>
        </w:rPr>
        <w:t>Типовая</w:t>
      </w:r>
      <w:r w:rsidR="000C59F4">
        <w:rPr>
          <w:rFonts w:ascii="GHEA Grapalat" w:hAnsi="GHEA Grapalat"/>
          <w:i/>
          <w:sz w:val="20"/>
          <w:szCs w:val="20"/>
          <w:u w:val="single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u w:val="single"/>
        </w:rPr>
        <w:t>форма</w:t>
      </w:r>
    </w:p>
    <w:p w14:paraId="72484265" w14:textId="77777777" w:rsidR="00642EFE" w:rsidRPr="007E51D9" w:rsidRDefault="00642EFE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ОБЪЯВЛЕНИЕ</w:t>
      </w:r>
    </w:p>
    <w:p w14:paraId="59280ECE" w14:textId="7AD35812" w:rsidR="00642EFE" w:rsidRPr="007E51D9" w:rsidRDefault="00A631F5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ЗАПРОСЕ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КОТИРОВОК</w:t>
      </w:r>
    </w:p>
    <w:p w14:paraId="70CCE740" w14:textId="77777777" w:rsidR="00642EFE" w:rsidRPr="007E51D9" w:rsidRDefault="00642EFE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</w:p>
    <w:p w14:paraId="7FD06A19" w14:textId="52162527" w:rsidR="0091042F" w:rsidRPr="007E51D9" w:rsidRDefault="00642EFE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Настоящий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текст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объявления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утвержден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Решением</w:t>
      </w:r>
      <w:r w:rsidR="000C59F4">
        <w:rPr>
          <w:rFonts w:ascii="GHEA Grapalat" w:hAnsi="GHEA Grapalat"/>
          <w:i w:val="0"/>
        </w:rPr>
        <w:t xml:space="preserve"> </w:t>
      </w:r>
      <w:r w:rsidR="00417E48" w:rsidRPr="007E51D9">
        <w:rPr>
          <w:rFonts w:ascii="GHEA Grapalat" w:hAnsi="GHEA Grapalat"/>
          <w:i w:val="0"/>
        </w:rPr>
        <w:t>Оценочной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Комиссии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</w:t>
      </w:r>
      <w:r w:rsidR="000C59F4">
        <w:rPr>
          <w:rFonts w:ascii="GHEA Grapalat" w:hAnsi="GHEA Grapalat"/>
          <w:i w:val="0"/>
        </w:rPr>
        <w:t>2</w:t>
      </w:r>
      <w:r w:rsidR="000C59F4" w:rsidRPr="000C59F4">
        <w:rPr>
          <w:rFonts w:ascii="GHEA Grapalat" w:hAnsi="GHEA Grapalat"/>
          <w:i w:val="0"/>
        </w:rPr>
        <w:t>5</w:t>
      </w:r>
      <w:r w:rsidRPr="007E51D9">
        <w:rPr>
          <w:rFonts w:ascii="GHEA Grapalat" w:hAnsi="GHEA Grapalat"/>
          <w:i w:val="0"/>
        </w:rPr>
        <w:t>"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</w:t>
      </w:r>
      <w:r w:rsidR="000C59F4">
        <w:rPr>
          <w:rFonts w:ascii="GHEA Grapalat" w:hAnsi="GHEA Grapalat"/>
          <w:i w:val="0"/>
        </w:rPr>
        <w:t>мая</w:t>
      </w:r>
      <w:r w:rsidRPr="007E51D9">
        <w:rPr>
          <w:rFonts w:ascii="GHEA Grapalat" w:hAnsi="GHEA Grapalat"/>
          <w:i w:val="0"/>
        </w:rPr>
        <w:t>"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20</w:t>
      </w:r>
      <w:r w:rsidR="003F7655" w:rsidRPr="007E51D9">
        <w:rPr>
          <w:rFonts w:ascii="GHEA Grapalat" w:hAnsi="GHEA Grapalat"/>
          <w:i w:val="0"/>
        </w:rPr>
        <w:t>2</w:t>
      </w:r>
      <w:r w:rsidR="00F73920" w:rsidRPr="007E51D9">
        <w:rPr>
          <w:rFonts w:ascii="GHEA Grapalat" w:hAnsi="GHEA Grapalat"/>
          <w:i w:val="0"/>
        </w:rPr>
        <w:t>6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года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"номер</w:t>
      </w:r>
      <w:r w:rsidR="000C59F4">
        <w:rPr>
          <w:rFonts w:ascii="GHEA Grapalat" w:hAnsi="GHEA Grapalat"/>
          <w:i w:val="0"/>
        </w:rPr>
        <w:t xml:space="preserve"> </w:t>
      </w:r>
      <w:r w:rsidR="00A90B52" w:rsidRPr="007E51D9">
        <w:rPr>
          <w:rFonts w:ascii="GHEA Grapalat" w:hAnsi="GHEA Grapalat"/>
          <w:i w:val="0"/>
        </w:rPr>
        <w:t>2</w:t>
      </w:r>
      <w:r w:rsidRPr="007E51D9">
        <w:rPr>
          <w:rFonts w:ascii="GHEA Grapalat" w:hAnsi="GHEA Grapalat"/>
          <w:i w:val="0"/>
        </w:rPr>
        <w:t>"</w:t>
      </w:r>
      <w:r w:rsidR="000C59F4">
        <w:rPr>
          <w:rFonts w:ascii="GHEA Grapalat" w:hAnsi="GHEA Grapalat"/>
          <w:i w:val="0"/>
        </w:rPr>
        <w:t xml:space="preserve"> </w:t>
      </w:r>
    </w:p>
    <w:p w14:paraId="798337FD" w14:textId="64E2592F" w:rsidR="0091042F" w:rsidRPr="007E51D9" w:rsidRDefault="0006703E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Код</w:t>
      </w:r>
      <w:r w:rsidR="000C59F4">
        <w:rPr>
          <w:rFonts w:ascii="GHEA Grapalat" w:hAnsi="GHEA Grapalat"/>
          <w:i w:val="0"/>
        </w:rPr>
        <w:t xml:space="preserve"> </w:t>
      </w:r>
      <w:r w:rsidR="00417E48" w:rsidRPr="007E51D9">
        <w:rPr>
          <w:rFonts w:ascii="GHEA Grapalat" w:hAnsi="GHEA Grapalat"/>
          <w:i w:val="0"/>
        </w:rPr>
        <w:t>процедуры</w:t>
      </w:r>
      <w:r w:rsidR="000C59F4">
        <w:rPr>
          <w:rFonts w:ascii="GHEA Grapalat" w:hAnsi="GHEA Grapalat"/>
          <w:i w:val="0"/>
        </w:rPr>
        <w:t xml:space="preserve"> </w:t>
      </w:r>
      <w:r w:rsidR="003F7655" w:rsidRPr="007E51D9">
        <w:rPr>
          <w:rFonts w:ascii="GHEA Grapalat" w:hAnsi="GHEA Grapalat"/>
          <w:i w:val="0"/>
        </w:rPr>
        <w:t>AQ-GHTsDzB-</w:t>
      </w:r>
      <w:r w:rsidR="005E75D5">
        <w:rPr>
          <w:rFonts w:ascii="GHEA Grapalat" w:hAnsi="GHEA Grapalat"/>
          <w:i w:val="0"/>
        </w:rPr>
        <w:t xml:space="preserve"> 26/31</w:t>
      </w:r>
    </w:p>
    <w:p w14:paraId="3A07EF4E" w14:textId="77777777" w:rsidR="0091042F" w:rsidRPr="007E51D9" w:rsidRDefault="0091042F" w:rsidP="00A631F5">
      <w:pPr>
        <w:pStyle w:val="a3"/>
        <w:widowControl w:val="0"/>
        <w:spacing w:line="0" w:lineRule="atLeast"/>
        <w:rPr>
          <w:rFonts w:ascii="GHEA Grapalat" w:hAnsi="GHEA Grapalat"/>
          <w:i w:val="0"/>
        </w:rPr>
      </w:pPr>
    </w:p>
    <w:p w14:paraId="5D7449B1" w14:textId="5BF437A2" w:rsidR="00A631F5" w:rsidRPr="007E51D9" w:rsidRDefault="00A631F5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Заказчик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Муниципалитет</w:t>
      </w:r>
      <w:r w:rsidR="000C59F4">
        <w:rPr>
          <w:rFonts w:ascii="GHEA Grapalat" w:hAnsi="GHEA Grapalat"/>
          <w:b/>
          <w:i w:val="0"/>
          <w:color w:val="00000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Армавира</w:t>
      </w:r>
      <w:r w:rsidRPr="007E51D9">
        <w:rPr>
          <w:rFonts w:ascii="GHEA Grapalat" w:hAnsi="GHEA Grapalat"/>
          <w:i w:val="0"/>
        </w:rPr>
        <w:t>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находящийся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адресу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г.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Армавир,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ул.</w:t>
      </w:r>
      <w:r w:rsidR="000C59F4">
        <w:rPr>
          <w:rFonts w:ascii="GHEA Grapalat" w:hAnsi="GHEA Grapalat"/>
          <w:b/>
          <w:i w:val="0"/>
          <w:color w:val="00000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Анрапетутюн</w:t>
      </w:r>
      <w:r w:rsidR="000C59F4">
        <w:rPr>
          <w:rFonts w:ascii="GHEA Grapalat" w:hAnsi="GHEA Grapalat"/>
          <w:b/>
          <w:i w:val="0"/>
          <w:color w:val="000000"/>
        </w:rPr>
        <w:t xml:space="preserve"> </w:t>
      </w:r>
      <w:r w:rsidRPr="007E51D9">
        <w:rPr>
          <w:rFonts w:ascii="GHEA Grapalat" w:hAnsi="GHEA Grapalat"/>
          <w:b/>
          <w:i w:val="0"/>
          <w:color w:val="000000"/>
        </w:rPr>
        <w:t>32</w:t>
      </w:r>
      <w:r w:rsidR="000C59F4">
        <w:rPr>
          <w:rFonts w:ascii="GHEA Grapalat" w:hAnsi="GHEA Grapalat"/>
          <w:b/>
          <w:i w:val="0"/>
          <w:color w:val="000000"/>
        </w:rPr>
        <w:t xml:space="preserve"> </w:t>
      </w:r>
      <w:r w:rsidRPr="007E51D9">
        <w:rPr>
          <w:rFonts w:ascii="GHEA Grapalat" w:hAnsi="GHEA Grapalat"/>
          <w:i w:val="0"/>
        </w:rPr>
        <w:t>объявляет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запрос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котировок,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который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проводится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одним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этапом,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посредством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системы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электронных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Armeps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(</w:t>
      </w:r>
      <w:hyperlink r:id="rId8">
        <w:r w:rsidRPr="007E51D9">
          <w:rPr>
            <w:rFonts w:ascii="GHEA Grapalat" w:hAnsi="GHEA Grapalat"/>
            <w:i w:val="0"/>
          </w:rPr>
          <w:t>www.armeps.am</w:t>
        </w:r>
      </w:hyperlink>
      <w:r w:rsidRPr="007E51D9">
        <w:rPr>
          <w:rFonts w:ascii="GHEA Grapalat" w:hAnsi="GHEA Grapalat"/>
          <w:i w:val="0"/>
        </w:rPr>
        <w:t>).</w:t>
      </w:r>
    </w:p>
    <w:p w14:paraId="513BFAA5" w14:textId="32AA1BC4" w:rsidR="00A631F5" w:rsidRPr="007E51D9" w:rsidRDefault="00A631F5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  <w:spacing w:val="6"/>
        </w:rPr>
      </w:pPr>
      <w:r w:rsidRPr="007E51D9">
        <w:rPr>
          <w:rFonts w:ascii="GHEA Grapalat" w:hAnsi="GHEA Grapalat"/>
          <w:i w:val="0"/>
        </w:rPr>
        <w:t>Участнику,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отобранному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итогам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процедуры,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 w:rsidRPr="000C59F4">
        <w:rPr>
          <w:rFonts w:ascii="Calibri" w:hAnsi="Calibri" w:cs="Calibri"/>
          <w:i w:val="0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установленном</w:t>
      </w:r>
      <w:r w:rsidR="000C59F4" w:rsidRPr="000C59F4">
        <w:rPr>
          <w:rFonts w:ascii="Calibri" w:hAnsi="Calibri" w:cs="Calibri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порядке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будет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предложено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заключить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договор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на</w:t>
      </w:r>
      <w:r w:rsidR="000C59F4">
        <w:rPr>
          <w:rFonts w:ascii="GHEA Grapalat" w:hAnsi="GHEA Grapalat"/>
          <w:i w:val="0"/>
          <w:spacing w:val="6"/>
        </w:rPr>
        <w:t xml:space="preserve"> </w:t>
      </w:r>
      <w:r w:rsidRPr="007E51D9">
        <w:rPr>
          <w:rFonts w:ascii="GHEA Grapalat" w:hAnsi="GHEA Grapalat"/>
          <w:i w:val="0"/>
          <w:spacing w:val="6"/>
        </w:rPr>
        <w:t>поставку</w:t>
      </w:r>
      <w:r w:rsidR="000C59F4">
        <w:rPr>
          <w:rFonts w:ascii="GHEA Grapalat" w:hAnsi="GHEA Grapalat"/>
          <w:i w:val="0"/>
          <w:spacing w:val="6"/>
        </w:rPr>
        <w:t xml:space="preserve"> </w:t>
      </w:r>
    </w:p>
    <w:p w14:paraId="050B62A3" w14:textId="04735827" w:rsidR="00341A74" w:rsidRPr="007E51D9" w:rsidRDefault="00A631F5" w:rsidP="00A631F5">
      <w:pPr>
        <w:pStyle w:val="a3"/>
        <w:widowControl w:val="0"/>
        <w:spacing w:line="0" w:lineRule="atLeast"/>
        <w:ind w:firstLine="0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b/>
          <w:i w:val="0"/>
        </w:rPr>
        <w:t>Услуг</w:t>
      </w:r>
      <w:r w:rsidR="000C59F4">
        <w:rPr>
          <w:rFonts w:ascii="GHEA Grapalat" w:hAnsi="GHEA Grapalat"/>
          <w:b/>
          <w:i w:val="0"/>
        </w:rPr>
        <w:t xml:space="preserve"> </w:t>
      </w:r>
      <w:r w:rsidRPr="007E51D9">
        <w:rPr>
          <w:rFonts w:ascii="GHEA Grapalat" w:hAnsi="GHEA Grapalat"/>
          <w:b/>
          <w:i w:val="0"/>
        </w:rPr>
        <w:t>технического</w:t>
      </w:r>
      <w:r w:rsidR="000C59F4">
        <w:rPr>
          <w:rFonts w:ascii="GHEA Grapalat" w:hAnsi="GHEA Grapalat"/>
          <w:b/>
          <w:i w:val="0"/>
        </w:rPr>
        <w:t xml:space="preserve"> </w:t>
      </w:r>
      <w:r w:rsidRPr="007E51D9">
        <w:rPr>
          <w:rFonts w:ascii="GHEA Grapalat" w:hAnsi="GHEA Grapalat"/>
          <w:b/>
          <w:i w:val="0"/>
        </w:rPr>
        <w:t>надзора</w:t>
      </w:r>
      <w:r w:rsidR="000C59F4">
        <w:rPr>
          <w:rFonts w:ascii="GHEA Grapalat" w:hAnsi="GHEA Grapalat"/>
          <w:b/>
          <w:i w:val="0"/>
        </w:rPr>
        <w:t xml:space="preserve"> </w:t>
      </w:r>
      <w:r w:rsidRPr="007E51D9">
        <w:rPr>
          <w:rFonts w:ascii="GHEA Grapalat" w:hAnsi="GHEA Grapalat"/>
          <w:b/>
          <w:i w:val="0"/>
        </w:rPr>
        <w:t>работ</w:t>
      </w:r>
      <w:r w:rsidR="000C59F4">
        <w:rPr>
          <w:rFonts w:ascii="GHEA Grapalat" w:hAnsi="GHEA Grapalat"/>
          <w:i w:val="0"/>
        </w:rPr>
        <w:t xml:space="preserve"> </w:t>
      </w:r>
      <w:r w:rsidR="00782D60" w:rsidRPr="007E51D9">
        <w:rPr>
          <w:rFonts w:ascii="GHEA Grapalat" w:hAnsi="GHEA Grapalat"/>
          <w:i w:val="0"/>
        </w:rPr>
        <w:t>(далее</w:t>
      </w:r>
      <w:r w:rsidR="000C59F4">
        <w:rPr>
          <w:rFonts w:ascii="GHEA Grapalat" w:hAnsi="GHEA Grapalat"/>
          <w:i w:val="0"/>
        </w:rPr>
        <w:t xml:space="preserve"> </w:t>
      </w:r>
      <w:r w:rsidR="00782D60" w:rsidRPr="007E51D9">
        <w:rPr>
          <w:rFonts w:ascii="GHEA Grapalat" w:hAnsi="GHEA Grapalat"/>
          <w:i w:val="0"/>
        </w:rPr>
        <w:t>—</w:t>
      </w:r>
      <w:r w:rsidR="000C59F4">
        <w:rPr>
          <w:rFonts w:ascii="GHEA Grapalat" w:hAnsi="GHEA Grapalat"/>
          <w:i w:val="0"/>
        </w:rPr>
        <w:t xml:space="preserve"> </w:t>
      </w:r>
      <w:r w:rsidR="00782D60" w:rsidRPr="007E51D9">
        <w:rPr>
          <w:rFonts w:ascii="GHEA Grapalat" w:hAnsi="GHEA Grapalat"/>
          <w:i w:val="0"/>
        </w:rPr>
        <w:t>договор).</w:t>
      </w:r>
    </w:p>
    <w:p w14:paraId="20D3C0C3" w14:textId="553A68D1" w:rsidR="00357D48" w:rsidRPr="007E51D9" w:rsidRDefault="00A20B69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Согласно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статье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7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Республики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Армения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закупках",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любое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лицо,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независимо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того,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является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оно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иностранным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физическим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лицом,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организацией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лицом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без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гражданства,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имеет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равное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право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 w:rsidRPr="000C59F4">
        <w:rPr>
          <w:rFonts w:ascii="Calibri" w:hAnsi="Calibri" w:cs="Calibri"/>
          <w:i w:val="0"/>
        </w:rPr>
        <w:t xml:space="preserve"> </w:t>
      </w:r>
      <w:r w:rsidR="00F95E94" w:rsidRPr="007E51D9">
        <w:rPr>
          <w:rFonts w:ascii="GHEA Grapalat" w:hAnsi="GHEA Grapalat"/>
          <w:i w:val="0"/>
        </w:rPr>
        <w:t>настоящей</w:t>
      </w:r>
      <w:r w:rsidR="000C59F4">
        <w:rPr>
          <w:rFonts w:ascii="GHEA Grapalat" w:hAnsi="GHEA Grapalat"/>
          <w:i w:val="0"/>
        </w:rPr>
        <w:t xml:space="preserve"> </w:t>
      </w:r>
      <w:r w:rsidR="00F95E94" w:rsidRPr="007E51D9">
        <w:rPr>
          <w:rFonts w:ascii="GHEA Grapalat" w:hAnsi="GHEA Grapalat"/>
          <w:i w:val="0"/>
        </w:rPr>
        <w:t>процедуре</w:t>
      </w:r>
      <w:r w:rsidRPr="007E51D9">
        <w:rPr>
          <w:rFonts w:ascii="GHEA Grapalat" w:hAnsi="GHEA Grapalat"/>
          <w:i w:val="0"/>
        </w:rPr>
        <w:t>.</w:t>
      </w:r>
    </w:p>
    <w:p w14:paraId="7696BF7F" w14:textId="756E0F9A" w:rsidR="008B069D" w:rsidRPr="007E51D9" w:rsidRDefault="00052084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Условия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предъявляемые</w:t>
      </w:r>
      <w:r w:rsidR="000C59F4">
        <w:rPr>
          <w:rFonts w:ascii="GHEA Grapalat" w:hAnsi="GHEA Grapalat"/>
          <w:i w:val="0"/>
        </w:rPr>
        <w:t xml:space="preserve"> </w:t>
      </w:r>
      <w:r w:rsidR="00FD0B1A" w:rsidRPr="007E51D9">
        <w:rPr>
          <w:rFonts w:ascii="GHEA Grapalat" w:hAnsi="GHEA Grapalat"/>
          <w:i w:val="0"/>
        </w:rPr>
        <w:t>к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лицам,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не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имеющим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права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участие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 </w:t>
      </w:r>
      <w:r w:rsidRPr="007E51D9">
        <w:rPr>
          <w:rFonts w:ascii="GHEA Grapalat" w:hAnsi="GHEA Grapalat"/>
          <w:i w:val="0"/>
        </w:rPr>
        <w:t>данной</w:t>
      </w:r>
      <w:r w:rsidR="000C59F4">
        <w:rPr>
          <w:rFonts w:ascii="GHEA Grapalat" w:hAnsi="GHEA Grapalat"/>
          <w:i w:val="0"/>
        </w:rPr>
        <w:t xml:space="preserve"> </w:t>
      </w:r>
      <w:r w:rsidR="006F297B" w:rsidRPr="007E51D9">
        <w:rPr>
          <w:rFonts w:ascii="GHEA Grapalat" w:hAnsi="GHEA Grapalat"/>
          <w:i w:val="0"/>
        </w:rPr>
        <w:t>процедуре</w:t>
      </w:r>
      <w:r w:rsidR="00677658" w:rsidRPr="007E51D9">
        <w:rPr>
          <w:rFonts w:ascii="GHEA Grapalat" w:hAnsi="GHEA Grapalat"/>
          <w:i w:val="0"/>
        </w:rPr>
        <w:t>,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а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также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участникам,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установлены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приглашением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настоящую</w:t>
      </w:r>
      <w:r w:rsidR="000C59F4">
        <w:rPr>
          <w:rFonts w:ascii="GHEA Grapalat" w:hAnsi="GHEA Grapalat"/>
          <w:i w:val="0"/>
        </w:rPr>
        <w:t xml:space="preserve"> </w:t>
      </w:r>
      <w:r w:rsidR="00677658" w:rsidRPr="007E51D9">
        <w:rPr>
          <w:rFonts w:ascii="GHEA Grapalat" w:hAnsi="GHEA Grapalat"/>
          <w:i w:val="0"/>
        </w:rPr>
        <w:t>процедуру.</w:t>
      </w:r>
      <w:r w:rsidR="000C59F4">
        <w:rPr>
          <w:rFonts w:ascii="GHEA Grapalat" w:hAnsi="GHEA Grapalat"/>
          <w:i w:val="0"/>
        </w:rPr>
        <w:t xml:space="preserve"> </w:t>
      </w:r>
    </w:p>
    <w:p w14:paraId="103D4FFE" w14:textId="129CA5F7" w:rsidR="00357D48" w:rsidRPr="007E51D9" w:rsidRDefault="00EE73A8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Отобранный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определяется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из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числа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участников,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подавших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заявки,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оцененные</w:t>
      </w:r>
      <w:r w:rsidR="000C59F4">
        <w:rPr>
          <w:rFonts w:ascii="GHEA Grapalat" w:hAnsi="GHEA Grapalat"/>
          <w:i w:val="0"/>
        </w:rPr>
        <w:t xml:space="preserve"> </w:t>
      </w:r>
      <w:r w:rsidR="007442CF" w:rsidRPr="007E51D9">
        <w:rPr>
          <w:rFonts w:ascii="GHEA Grapalat" w:hAnsi="GHEA Grapalat"/>
          <w:i w:val="0"/>
        </w:rPr>
        <w:t>удовлетворительно</w:t>
      </w:r>
      <w:r w:rsidR="000C59F4">
        <w:rPr>
          <w:rFonts w:ascii="GHEA Grapalat" w:hAnsi="GHEA Grapalat"/>
          <w:i w:val="0"/>
          <w:lang w:val="hy-AM"/>
        </w:rPr>
        <w:t xml:space="preserve"> </w:t>
      </w:r>
      <w:r w:rsidR="007442CF"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="00830445" w:rsidRPr="007E51D9">
        <w:rPr>
          <w:rFonts w:ascii="GHEA Grapalat" w:hAnsi="GHEA Grapalat"/>
          <w:i w:val="0"/>
        </w:rPr>
        <w:t>неценовым</w:t>
      </w:r>
      <w:r w:rsidR="000C59F4">
        <w:rPr>
          <w:rFonts w:ascii="GHEA Grapalat" w:hAnsi="GHEA Grapalat"/>
          <w:i w:val="0"/>
        </w:rPr>
        <w:t xml:space="preserve"> </w:t>
      </w:r>
      <w:r w:rsidR="007442CF" w:rsidRPr="007E51D9">
        <w:rPr>
          <w:rFonts w:ascii="GHEA Grapalat" w:hAnsi="GHEA Grapalat"/>
          <w:i w:val="0"/>
        </w:rPr>
        <w:t>условиям</w:t>
      </w:r>
      <w:r w:rsidRPr="007E51D9">
        <w:rPr>
          <w:rFonts w:ascii="GHEA Grapalat" w:hAnsi="GHEA Grapalat"/>
          <w:i w:val="0"/>
        </w:rPr>
        <w:t>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принципу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предпочтения,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отдаваемого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участнику,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представившему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</w:t>
      </w:r>
      <w:r w:rsidR="003F762C" w:rsidRPr="007E51D9">
        <w:rPr>
          <w:rFonts w:ascii="GHEA Grapalat" w:hAnsi="GHEA Grapalat"/>
          <w:i w:val="0"/>
        </w:rPr>
        <w:t>инимальное</w:t>
      </w:r>
      <w:r w:rsidR="000C59F4">
        <w:rPr>
          <w:rFonts w:ascii="GHEA Grapalat" w:hAnsi="GHEA Grapalat"/>
          <w:i w:val="0"/>
        </w:rPr>
        <w:t xml:space="preserve"> </w:t>
      </w:r>
      <w:r w:rsidR="003F762C" w:rsidRPr="007E51D9">
        <w:rPr>
          <w:rFonts w:ascii="GHEA Grapalat" w:hAnsi="GHEA Grapalat"/>
          <w:i w:val="0"/>
        </w:rPr>
        <w:t>ценовое</w:t>
      </w:r>
      <w:r w:rsidR="000C59F4">
        <w:rPr>
          <w:rFonts w:ascii="GHEA Grapalat" w:hAnsi="GHEA Grapalat"/>
          <w:i w:val="0"/>
        </w:rPr>
        <w:t xml:space="preserve"> </w:t>
      </w:r>
      <w:r w:rsidR="003F762C" w:rsidRPr="007E51D9">
        <w:rPr>
          <w:rFonts w:ascii="GHEA Grapalat" w:hAnsi="GHEA Grapalat"/>
          <w:i w:val="0"/>
        </w:rPr>
        <w:t>предложение.</w:t>
      </w:r>
    </w:p>
    <w:p w14:paraId="1B3289A2" w14:textId="0D382BD9" w:rsidR="0067579A" w:rsidRPr="007E51D9" w:rsidRDefault="00357D48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  <w:spacing w:val="-6"/>
        </w:rPr>
      </w:pPr>
      <w:r w:rsidRPr="007E51D9">
        <w:rPr>
          <w:rFonts w:ascii="GHEA Grapalat" w:hAnsi="GHEA Grapalat"/>
          <w:i w:val="0"/>
          <w:spacing w:val="-6"/>
        </w:rPr>
        <w:t>При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наличии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требования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о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предоставлении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приглашения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в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э</w:t>
      </w:r>
      <w:bookmarkStart w:id="0" w:name="_GoBack"/>
      <w:bookmarkEnd w:id="0"/>
      <w:r w:rsidRPr="007E51D9">
        <w:rPr>
          <w:rFonts w:ascii="GHEA Grapalat" w:hAnsi="GHEA Grapalat"/>
          <w:i w:val="0"/>
          <w:spacing w:val="-6"/>
        </w:rPr>
        <w:t>лектронной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форме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заказчик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обеспечивает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бесплатное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предоставление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приглашения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в</w:t>
      </w:r>
      <w:r w:rsidR="000C59F4" w:rsidRPr="000C59F4">
        <w:rPr>
          <w:rFonts w:ascii="Calibri" w:hAnsi="Calibri" w:cs="Calibri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электронной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форме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в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течение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рабочего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дня,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следующего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за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днем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получения</w:t>
      </w:r>
      <w:r w:rsidR="000C59F4">
        <w:rPr>
          <w:rFonts w:ascii="GHEA Grapalat" w:hAnsi="GHEA Grapalat"/>
          <w:i w:val="0"/>
          <w:spacing w:val="-6"/>
        </w:rPr>
        <w:t xml:space="preserve"> </w:t>
      </w:r>
      <w:r w:rsidRPr="007E51D9">
        <w:rPr>
          <w:rFonts w:ascii="GHEA Grapalat" w:hAnsi="GHEA Grapalat"/>
          <w:i w:val="0"/>
          <w:spacing w:val="-6"/>
        </w:rPr>
        <w:t>заявления.</w:t>
      </w:r>
      <w:r w:rsidR="000C59F4">
        <w:rPr>
          <w:rFonts w:ascii="GHEA Grapalat" w:hAnsi="GHEA Grapalat"/>
          <w:i w:val="0"/>
          <w:spacing w:val="-6"/>
        </w:rPr>
        <w:t xml:space="preserve"> </w:t>
      </w:r>
    </w:p>
    <w:p w14:paraId="7CD6D4D4" w14:textId="78832BD7" w:rsidR="005939DE" w:rsidRPr="007E51D9" w:rsidRDefault="00677658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Заявки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="00D746A9" w:rsidRPr="007E51D9">
        <w:rPr>
          <w:rFonts w:ascii="GHEA Grapalat" w:hAnsi="GHEA Grapalat"/>
          <w:i w:val="0"/>
        </w:rPr>
        <w:t>настоящую</w:t>
      </w:r>
      <w:r w:rsidR="000C59F4">
        <w:rPr>
          <w:rFonts w:ascii="GHEA Grapalat" w:hAnsi="GHEA Grapalat"/>
          <w:i w:val="0"/>
        </w:rPr>
        <w:t xml:space="preserve"> </w:t>
      </w:r>
      <w:r w:rsidR="00D746A9" w:rsidRPr="007E51D9">
        <w:rPr>
          <w:rFonts w:ascii="GHEA Grapalat" w:hAnsi="GHEA Grapalat"/>
          <w:i w:val="0"/>
        </w:rPr>
        <w:t>процедуру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необходимо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подать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форме,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посредством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системы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электронных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Armeps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(</w:t>
      </w:r>
      <w:hyperlink r:id="rId9">
        <w:r w:rsidRPr="007E51D9">
          <w:rPr>
            <w:rFonts w:ascii="GHEA Grapalat" w:hAnsi="GHEA Grapalat"/>
            <w:i w:val="0"/>
          </w:rPr>
          <w:t>www.armeps.am</w:t>
        </w:r>
      </w:hyperlink>
      <w:r w:rsidR="002166CE" w:rsidRPr="007E51D9">
        <w:rPr>
          <w:rFonts w:ascii="GHEA Grapalat" w:hAnsi="GHEA Grapalat"/>
          <w:i w:val="0"/>
        </w:rPr>
        <w:t>),</w:t>
      </w:r>
      <w:r w:rsidR="000C59F4">
        <w:rPr>
          <w:rFonts w:ascii="GHEA Grapalat" w:hAnsi="GHEA Grapalat"/>
          <w:i w:val="0"/>
        </w:rPr>
        <w:t xml:space="preserve"> </w:t>
      </w:r>
      <w:r w:rsidR="002166CE" w:rsidRPr="007E51D9">
        <w:rPr>
          <w:rFonts w:ascii="GHEA Grapalat" w:hAnsi="GHEA Grapalat"/>
          <w:i w:val="0"/>
        </w:rPr>
        <w:t>до</w:t>
      </w:r>
      <w:r w:rsidR="000C59F4">
        <w:rPr>
          <w:rFonts w:ascii="GHEA Grapalat" w:hAnsi="GHEA Grapalat"/>
          <w:i w:val="0"/>
        </w:rPr>
        <w:t xml:space="preserve"> </w:t>
      </w:r>
      <w:r w:rsidR="007E51D9" w:rsidRPr="007E51D9">
        <w:rPr>
          <w:rFonts w:ascii="GHEA Grapalat" w:hAnsi="GHEA Grapalat"/>
          <w:i w:val="0"/>
        </w:rPr>
        <w:t>14</w:t>
      </w:r>
      <w:r w:rsidR="00F73920" w:rsidRPr="007E51D9">
        <w:rPr>
          <w:rFonts w:ascii="GHEA Grapalat" w:hAnsi="GHEA Grapalat"/>
          <w:i w:val="0"/>
        </w:rPr>
        <w:t>։00</w:t>
      </w:r>
      <w:r w:rsidRPr="007E51D9">
        <w:rPr>
          <w:rFonts w:ascii="GHEA Grapalat" w:hAnsi="GHEA Grapalat"/>
          <w:i w:val="0"/>
        </w:rPr>
        <w:t>часов</w:t>
      </w:r>
      <w:r w:rsidR="000C59F4">
        <w:rPr>
          <w:rFonts w:ascii="GHEA Grapalat" w:hAnsi="GHEA Grapalat"/>
          <w:i w:val="0"/>
        </w:rPr>
        <w:t xml:space="preserve"> </w:t>
      </w:r>
      <w:r w:rsidR="007D58BA" w:rsidRPr="007E51D9">
        <w:rPr>
          <w:rFonts w:ascii="GHEA Grapalat" w:hAnsi="GHEA Grapalat"/>
          <w:i w:val="0"/>
        </w:rPr>
        <w:t>7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дня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даты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опубликования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объявления.</w:t>
      </w:r>
    </w:p>
    <w:p w14:paraId="58AFC612" w14:textId="1C6B3121" w:rsidR="00357D48" w:rsidRPr="007E51D9" w:rsidRDefault="005D7731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Кроме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армянского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языка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могут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быть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поданы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также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</w:t>
      </w:r>
      <w:r w:rsidR="001B32D9" w:rsidRPr="007E51D9">
        <w:rPr>
          <w:rFonts w:ascii="GHEA Grapalat" w:hAnsi="GHEA Grapalat"/>
          <w:i w:val="0"/>
        </w:rPr>
        <w:t>а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английском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русском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языке.</w:t>
      </w:r>
    </w:p>
    <w:p w14:paraId="6A4E8085" w14:textId="623354AF" w:rsidR="004E2FC6" w:rsidRPr="007E51D9" w:rsidRDefault="0060526C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Вскрытие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будет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проводиться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форме,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посредством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системы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электронных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Armeps,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="007E51D9" w:rsidRPr="007E51D9">
        <w:rPr>
          <w:rFonts w:ascii="GHEA Grapalat" w:hAnsi="GHEA Grapalat"/>
          <w:i w:val="0"/>
        </w:rPr>
        <w:t>14</w:t>
      </w:r>
      <w:r w:rsidR="00F73920" w:rsidRPr="007E51D9">
        <w:rPr>
          <w:rFonts w:ascii="GHEA Grapalat" w:hAnsi="GHEA Grapalat"/>
          <w:i w:val="0"/>
        </w:rPr>
        <w:t>։00</w:t>
      </w:r>
      <w:r w:rsidRPr="007E51D9">
        <w:rPr>
          <w:rFonts w:ascii="GHEA Grapalat" w:hAnsi="GHEA Grapalat"/>
          <w:i w:val="0"/>
        </w:rPr>
        <w:t>часов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="007D58BA" w:rsidRPr="007E51D9">
        <w:rPr>
          <w:rFonts w:ascii="GHEA Grapalat" w:hAnsi="GHEA Grapalat"/>
          <w:i w:val="0"/>
        </w:rPr>
        <w:t>7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день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дня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опубл</w:t>
      </w:r>
      <w:r w:rsidR="001B32D9" w:rsidRPr="007E51D9">
        <w:rPr>
          <w:rFonts w:ascii="GHEA Grapalat" w:hAnsi="GHEA Grapalat"/>
          <w:i w:val="0"/>
        </w:rPr>
        <w:t>икования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настоящего</w:t>
      </w:r>
      <w:r w:rsidR="000C59F4">
        <w:rPr>
          <w:rFonts w:ascii="GHEA Grapalat" w:hAnsi="GHEA Grapalat"/>
          <w:i w:val="0"/>
        </w:rPr>
        <w:t xml:space="preserve"> </w:t>
      </w:r>
      <w:r w:rsidR="001B32D9" w:rsidRPr="007E51D9">
        <w:rPr>
          <w:rFonts w:ascii="GHEA Grapalat" w:hAnsi="GHEA Grapalat"/>
          <w:i w:val="0"/>
        </w:rPr>
        <w:t>объявления.</w:t>
      </w:r>
    </w:p>
    <w:p w14:paraId="60A5624E" w14:textId="54E12C37" w:rsidR="002E5BEB" w:rsidRPr="007E51D9" w:rsidRDefault="002E5BEB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Обжалование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данной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процедуры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осуществляется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порядке,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установленном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"О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закупках"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гражданским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процессуальным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кодексом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РА.</w:t>
      </w:r>
    </w:p>
    <w:p w14:paraId="43B92B12" w14:textId="76B4A659" w:rsidR="00BE1C5E" w:rsidRPr="007E51D9" w:rsidRDefault="00754697" w:rsidP="00A631F5">
      <w:pPr>
        <w:pStyle w:val="a3"/>
        <w:widowControl w:val="0"/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Для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получения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дополнительной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информации,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связанной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настоящим</w:t>
      </w:r>
      <w:r w:rsidR="000C59F4" w:rsidRPr="000C59F4">
        <w:rPr>
          <w:rFonts w:ascii="Calibri" w:hAnsi="Calibri" w:cs="Calibri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объявлением,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можете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обратиться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секретарю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Оценочной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комиссии</w:t>
      </w:r>
      <w:r w:rsidR="000C59F4">
        <w:rPr>
          <w:rFonts w:ascii="GHEA Grapalat" w:hAnsi="GHEA Grapalat"/>
          <w:i w:val="0"/>
        </w:rPr>
        <w:t xml:space="preserve"> </w:t>
      </w:r>
      <w:r w:rsidR="007E51D9" w:rsidRPr="007E51D9">
        <w:rPr>
          <w:rFonts w:ascii="GHEA Grapalat" w:hAnsi="GHEA Grapalat"/>
          <w:i w:val="0"/>
        </w:rPr>
        <w:t>С</w:t>
      </w:r>
      <w:r w:rsidR="003F7655" w:rsidRPr="007E51D9">
        <w:rPr>
          <w:rFonts w:ascii="GHEA Grapalat" w:hAnsi="GHEA Grapalat"/>
          <w:i w:val="0"/>
        </w:rPr>
        <w:t>.</w:t>
      </w:r>
      <w:r w:rsidR="000C59F4">
        <w:rPr>
          <w:rFonts w:ascii="GHEA Grapalat" w:hAnsi="GHEA Grapalat"/>
          <w:i w:val="0"/>
        </w:rPr>
        <w:t xml:space="preserve"> </w:t>
      </w:r>
      <w:r w:rsidR="007E51D9" w:rsidRPr="007E51D9">
        <w:rPr>
          <w:rFonts w:ascii="GHEA Grapalat" w:hAnsi="GHEA Grapalat"/>
          <w:i w:val="0"/>
        </w:rPr>
        <w:t>Зораб</w:t>
      </w:r>
      <w:r w:rsidR="003F7655" w:rsidRPr="007E51D9">
        <w:rPr>
          <w:rFonts w:ascii="GHEA Grapalat" w:hAnsi="GHEA Grapalat"/>
          <w:i w:val="0"/>
        </w:rPr>
        <w:t>ян</w:t>
      </w:r>
    </w:p>
    <w:p w14:paraId="27CB89EC" w14:textId="4A285E84" w:rsidR="00F439D4" w:rsidRPr="007E51D9" w:rsidRDefault="00F439D4" w:rsidP="00F439D4">
      <w:pPr>
        <w:jc w:val="both"/>
        <w:rPr>
          <w:rFonts w:ascii="GHEA Grapalat" w:hAnsi="GHEA Grapalat"/>
          <w:sz w:val="20"/>
          <w:szCs w:val="20"/>
          <w:u w:val="single"/>
          <w:lang w:val="af-ZA"/>
        </w:rPr>
      </w:pPr>
      <w:r w:rsidRPr="007E51D9">
        <w:rPr>
          <w:rFonts w:ascii="GHEA Grapalat" w:hAnsi="GHEA Grapalat"/>
          <w:sz w:val="20"/>
          <w:szCs w:val="20"/>
        </w:rPr>
        <w:t>Телефон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u w:val="single"/>
          <w:lang w:val="af-ZA"/>
        </w:rPr>
        <w:t>+37455777828</w:t>
      </w:r>
    </w:p>
    <w:p w14:paraId="4676E1F9" w14:textId="57E40C5A" w:rsidR="00F439D4" w:rsidRPr="007E51D9" w:rsidRDefault="00F439D4" w:rsidP="00F439D4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 w:rsidRPr="007E51D9">
        <w:rPr>
          <w:rFonts w:ascii="GHEA Grapalat" w:hAnsi="GHEA Grapalat"/>
          <w:i w:val="0"/>
        </w:rPr>
        <w:t>Электронная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почта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 w:cs="Arial"/>
          <w:color w:val="666666"/>
          <w:u w:val="single"/>
          <w:shd w:val="clear" w:color="auto" w:fill="FFFFFF"/>
          <w:lang w:val="af-ZA"/>
        </w:rPr>
        <w:t>armavirmunicipality.procurement@gmail.com</w:t>
      </w:r>
    </w:p>
    <w:p w14:paraId="59C7F2FC" w14:textId="3E9E9084" w:rsidR="00F439D4" w:rsidRPr="007E51D9" w:rsidRDefault="00F439D4" w:rsidP="00F439D4">
      <w:pPr>
        <w:pStyle w:val="aa"/>
        <w:widowControl w:val="0"/>
        <w:spacing w:after="160"/>
        <w:ind w:firstLine="567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Муниципалитет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Армавир</w:t>
      </w:r>
      <w:r w:rsidRPr="007E51D9">
        <w:rPr>
          <w:rFonts w:ascii="GHEA Grapalat" w:hAnsi="GHEA Grapalat"/>
          <w:b/>
          <w:color w:val="000000"/>
          <w:sz w:val="20"/>
          <w:szCs w:val="20"/>
          <w:lang w:val="hy-AM"/>
        </w:rPr>
        <w:t>а</w:t>
      </w:r>
    </w:p>
    <w:p w14:paraId="1DF65863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EA98A10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9222EDA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4F6C2D06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4081221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2762C779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38B3305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5E30F3EC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70A8BEA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AA6480F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282715D5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E7D508F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28888964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90B9C85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D804FF6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E8892AA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86F7F2B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386E4E64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AC22DE3" w14:textId="77777777" w:rsidR="00A90B52" w:rsidRPr="007E51D9" w:rsidRDefault="00A90B52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44AC3263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D15D4DC" w14:textId="77777777" w:rsidR="00096865" w:rsidRPr="007E51D9" w:rsidRDefault="0009686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993CE0B" w14:textId="77777777" w:rsidR="000763E5" w:rsidRPr="007E51D9" w:rsidRDefault="000763E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65458D5" w14:textId="166FD92A" w:rsidR="0009686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b/>
          <w:color w:val="000000"/>
          <w:sz w:val="20"/>
          <w:szCs w:val="20"/>
        </w:rPr>
        <w:t>Муниципалитет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Армавира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CE0BF3E" w14:textId="77777777" w:rsidR="000763E5" w:rsidRPr="007E51D9" w:rsidRDefault="000763E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65157B86" w14:textId="77777777" w:rsidR="000763E5" w:rsidRPr="007E51D9" w:rsidRDefault="000763E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430A0E5" w14:textId="77777777" w:rsidR="00096865" w:rsidRPr="007E51D9" w:rsidRDefault="000763E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ПРИГЛАШЕНИ</w:t>
      </w:r>
      <w:r w:rsidR="00096865" w:rsidRPr="007E51D9">
        <w:rPr>
          <w:rFonts w:ascii="GHEA Grapalat" w:hAnsi="GHEA Grapalat"/>
          <w:sz w:val="20"/>
          <w:szCs w:val="20"/>
        </w:rPr>
        <w:t>Е</w:t>
      </w:r>
    </w:p>
    <w:p w14:paraId="5899232B" w14:textId="77777777" w:rsidR="00096865" w:rsidRPr="007E51D9" w:rsidRDefault="0009686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14:paraId="05E70862" w14:textId="77777777" w:rsidR="00096865" w:rsidRPr="007E51D9" w:rsidRDefault="0009686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 w:cs="Sylfaen"/>
          <w:sz w:val="20"/>
          <w:szCs w:val="20"/>
        </w:rPr>
      </w:pPr>
    </w:p>
    <w:p w14:paraId="0B395053" w14:textId="6A605F0A" w:rsidR="00A631F5" w:rsidRPr="007E51D9" w:rsidRDefault="00A631F5" w:rsidP="00A631F5">
      <w:pPr>
        <w:pStyle w:val="aa"/>
        <w:widowControl w:val="0"/>
        <w:spacing w:after="0"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КОТИРОВОК,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ПРИОБРЕТЕНИЯ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НАДЗОРА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НУЖД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АРМАВИРА</w:t>
      </w:r>
    </w:p>
    <w:p w14:paraId="30CB46E3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16B37ED" w14:textId="77777777" w:rsidR="00A631F5" w:rsidRPr="007E51D9" w:rsidRDefault="00A631F5" w:rsidP="00A631F5">
      <w:pPr>
        <w:pStyle w:val="aa"/>
        <w:widowControl w:val="0"/>
        <w:spacing w:after="0"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094D4130" w14:textId="77777777" w:rsidR="00A631F5" w:rsidRPr="007E51D9" w:rsidRDefault="00A631F5" w:rsidP="00A631F5">
      <w:pPr>
        <w:spacing w:line="0" w:lineRule="atLeas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73CA89DB" w14:textId="0AF2A4CD" w:rsidR="00A631F5" w:rsidRPr="007E51D9" w:rsidRDefault="00A631F5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>Уважаемый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участник,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прежде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чем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составить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подать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просим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Вас</w:t>
      </w:r>
      <w:r w:rsidR="000C59F4" w:rsidRPr="000C59F4">
        <w:rPr>
          <w:rFonts w:ascii="Calibri" w:hAnsi="Calibri" w:cs="Calibri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подробно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изучить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настоящее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Приглашение,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поскольку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соответствующие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Приглашению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подлежат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отклонению.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</w:p>
    <w:p w14:paraId="3C177D79" w14:textId="43CA9449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Если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зарегистрированы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электронных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закупок,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желаете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принять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участие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данной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процедуре,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для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подачи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необходимо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саморегистрироваться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Armeps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(www.armeps.am).Условия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регистрации</w:t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системе</w:t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r w:rsidRPr="007E51D9">
        <w:rPr>
          <w:rFonts w:ascii="GHEA Grapalat" w:hAnsi="GHEA Grapalat"/>
          <w:i/>
          <w:sz w:val="20"/>
          <w:szCs w:val="20"/>
        </w:rPr>
        <w:t>установлены</w:t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руководстве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пользователя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«Экономического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оператора»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электронных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закупок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Armeps,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размещенного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подразделе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«Руководящие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указания,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руководства»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раздела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«Законодательство»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официального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бюллетеня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закупках,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действующего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адресу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www.procurement.am.</w:t>
      </w:r>
    </w:p>
    <w:p w14:paraId="6C356432" w14:textId="6B92E619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i/>
          <w:sz w:val="20"/>
          <w:szCs w:val="20"/>
        </w:rPr>
        <w:t>Руководство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доступно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следующей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ссылке: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http://gnumner.am/hy/page/ughecuycner_dzernarkner/:</w:t>
      </w:r>
    </w:p>
    <w:p w14:paraId="5751B8D1" w14:textId="77777777" w:rsidR="00A631F5" w:rsidRPr="007E51D9" w:rsidRDefault="00A631F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i/>
          <w:sz w:val="20"/>
          <w:szCs w:val="20"/>
          <w:lang w:val="hy-AM"/>
        </w:rPr>
      </w:pPr>
    </w:p>
    <w:p w14:paraId="752BFE11" w14:textId="77777777" w:rsidR="00A631F5" w:rsidRPr="007E51D9" w:rsidRDefault="00A631F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Одновременно:</w:t>
      </w:r>
    </w:p>
    <w:p w14:paraId="33BED1B4" w14:textId="5E79DB6E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-</w:t>
      </w:r>
      <w:r w:rsidRPr="007E51D9">
        <w:rPr>
          <w:rFonts w:ascii="GHEA Grapalat" w:hAnsi="GHEA Grapalat"/>
          <w:i/>
          <w:sz w:val="20"/>
          <w:szCs w:val="20"/>
        </w:rPr>
        <w:tab/>
        <w:t>при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вводе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электронных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закупок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Armeps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(www.armeps.am)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(далее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-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система)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необходимо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следовать</w:t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hyperlink w:history="1">
        <w:r w:rsidRPr="007E51D9">
          <w:rPr>
            <w:rFonts w:ascii="GHEA Grapalat" w:hAnsi="GHEA Grapalat"/>
            <w:i/>
            <w:sz w:val="20"/>
            <w:szCs w:val="20"/>
          </w:rPr>
          <w:t>руководству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по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закупкам,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осуществляемым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в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электронной</w:t>
        </w:r>
        <w:r w:rsidR="000C59F4">
          <w:rPr>
            <w:rFonts w:ascii="GHEA Grapalat" w:hAnsi="GHEA Grapalat"/>
            <w:i/>
            <w:sz w:val="20"/>
            <w:szCs w:val="20"/>
          </w:rPr>
          <w:t xml:space="preserve"> </w:t>
        </w:r>
        <w:r w:rsidRPr="007E51D9">
          <w:rPr>
            <w:rFonts w:ascii="GHEA Grapalat" w:hAnsi="GHEA Grapalat"/>
            <w:i/>
            <w:sz w:val="20"/>
            <w:szCs w:val="20"/>
          </w:rPr>
          <w:t>форме</w:t>
        </w:r>
      </w:hyperlink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подраздела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«Руководящие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указания,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руководства»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раздела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«Законодательство»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официального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бюллетеня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закупках,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действующего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адресу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hyperlink r:id="rId10" w:history="1">
        <w:r w:rsidRPr="007E51D9">
          <w:rPr>
            <w:rStyle w:val="a9"/>
            <w:rFonts w:ascii="GHEA Grapalat" w:hAnsi="GHEA Grapalat"/>
            <w:i/>
            <w:sz w:val="20"/>
            <w:szCs w:val="20"/>
          </w:rPr>
          <w:t>www.procurement.am</w:t>
        </w:r>
      </w:hyperlink>
      <w:r w:rsidRPr="007E51D9">
        <w:rPr>
          <w:rFonts w:ascii="GHEA Grapalat" w:hAnsi="GHEA Grapalat"/>
          <w:i/>
          <w:sz w:val="20"/>
          <w:szCs w:val="20"/>
        </w:rPr>
        <w:t>.</w:t>
      </w:r>
    </w:p>
    <w:p w14:paraId="3A7FC639" w14:textId="7827DF39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i/>
          <w:sz w:val="20"/>
          <w:szCs w:val="20"/>
        </w:rPr>
        <w:t>Руководство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доступно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следующей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ссылке: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hyperlink r:id="rId11" w:history="1">
        <w:r w:rsidRPr="007E51D9">
          <w:rPr>
            <w:rStyle w:val="a9"/>
            <w:rFonts w:ascii="GHEA Grapalat" w:hAnsi="GHEA Grapalat"/>
            <w:sz w:val="20"/>
            <w:szCs w:val="20"/>
            <w:lang w:val="hy-AM"/>
          </w:rPr>
          <w:t>http://gnumner.am/hy/page/ughecuycner_dzernarkner</w:t>
        </w:r>
      </w:hyperlink>
    </w:p>
    <w:p w14:paraId="52E45EC2" w14:textId="6C33A19B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i/>
          <w:sz w:val="20"/>
          <w:szCs w:val="20"/>
        </w:rPr>
        <w:t>при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возникновении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вопросов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проблем,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связанных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системой,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можете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обратиться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заказчику,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также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Министерство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финансов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(далее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также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уполномоченный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орган)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адресу: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г.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Ереван,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ул.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Мелик-Адамяна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1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(телефон: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(+37411)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28-93-20):</w:t>
      </w:r>
    </w:p>
    <w:p w14:paraId="1E142174" w14:textId="3C2455F6" w:rsidR="00A631F5" w:rsidRPr="007E51D9" w:rsidRDefault="00A631F5" w:rsidP="00A631F5">
      <w:pPr>
        <w:spacing w:line="0" w:lineRule="atLeast"/>
        <w:ind w:firstLine="708"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Регистрация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системе,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также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подача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заявки-бесплатно.</w:t>
      </w:r>
    </w:p>
    <w:p w14:paraId="055424FA" w14:textId="77777777" w:rsidR="00A631F5" w:rsidRPr="007E51D9" w:rsidRDefault="00A631F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i/>
          <w:sz w:val="20"/>
          <w:szCs w:val="20"/>
        </w:rPr>
      </w:pPr>
    </w:p>
    <w:p w14:paraId="081B4964" w14:textId="77777777" w:rsidR="00A631F5" w:rsidRPr="007E51D9" w:rsidRDefault="00A631F5" w:rsidP="00A631F5">
      <w:pPr>
        <w:widowControl w:val="0"/>
        <w:spacing w:line="0" w:lineRule="atLeast"/>
        <w:ind w:firstLine="567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19DB2825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079FCA5E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СОДЕРЖАНИЕ</w:t>
      </w:r>
    </w:p>
    <w:p w14:paraId="18233119" w14:textId="77777777" w:rsidR="00A631F5" w:rsidRPr="007E51D9" w:rsidRDefault="00A631F5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i/>
          <w:sz w:val="20"/>
          <w:szCs w:val="20"/>
        </w:rPr>
      </w:pPr>
    </w:p>
    <w:p w14:paraId="191F415C" w14:textId="5BE99C8F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i/>
          <w:sz w:val="20"/>
          <w:szCs w:val="20"/>
        </w:rPr>
        <w:t>УСЛУГ</w:t>
      </w:r>
      <w:r w:rsidR="000C59F4">
        <w:rPr>
          <w:rFonts w:ascii="GHEA Grapalat" w:hAnsi="GHEA Grapalat"/>
          <w:b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i/>
          <w:sz w:val="20"/>
          <w:szCs w:val="20"/>
        </w:rPr>
        <w:t>ТЕХНИЧЕСКОГО</w:t>
      </w:r>
      <w:r w:rsidR="000C59F4">
        <w:rPr>
          <w:rFonts w:ascii="GHEA Grapalat" w:hAnsi="GHEA Grapalat"/>
          <w:b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i/>
          <w:sz w:val="20"/>
          <w:szCs w:val="20"/>
        </w:rPr>
        <w:t>НАДЗОРА</w:t>
      </w:r>
      <w:r w:rsidR="000C59F4">
        <w:rPr>
          <w:rFonts w:ascii="GHEA Grapalat" w:hAnsi="GHEA Grapalat"/>
          <w:b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i/>
          <w:sz w:val="20"/>
          <w:szCs w:val="20"/>
        </w:rPr>
        <w:t>РАБОТ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НУЖД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МУНИЦИПАЛИТЕТА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АРМАВИРА</w:t>
      </w:r>
    </w:p>
    <w:p w14:paraId="5F1B1F84" w14:textId="77777777" w:rsidR="00A631F5" w:rsidRPr="007E51D9" w:rsidRDefault="00A631F5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2E94F487" w14:textId="209C5F08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ПРИГЛАШЕНИЯ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ЗАПРОС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КОТИРОВОК,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br/>
        <w:t>ОБЪЯВЛЕННЫЙ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ЦЕЛЬЮ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ПРИОБРЕТЕНИЯ</w:t>
      </w:r>
    </w:p>
    <w:p w14:paraId="2375B643" w14:textId="77777777" w:rsidR="00160AE4" w:rsidRPr="007E51D9" w:rsidRDefault="00160AE4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75DDEC4C" w14:textId="77777777" w:rsidR="00C67E80" w:rsidRPr="007E51D9" w:rsidRDefault="00C67E80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</w:p>
    <w:p w14:paraId="5DBF1625" w14:textId="6F5AAD92" w:rsidR="00096865" w:rsidRPr="007E51D9" w:rsidRDefault="0009686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ЧАСТЬ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I.</w:t>
      </w:r>
    </w:p>
    <w:p w14:paraId="06C17112" w14:textId="77777777" w:rsidR="002E069D" w:rsidRPr="007E51D9" w:rsidRDefault="002E069D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461B7B08" w14:textId="395E14C2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</w:t>
      </w:r>
      <w:r w:rsidR="005C1BF7" w:rsidRPr="007E51D9">
        <w:rPr>
          <w:rFonts w:ascii="GHEA Grapalat" w:hAnsi="GHEA Grapalat"/>
          <w:sz w:val="20"/>
          <w:szCs w:val="20"/>
        </w:rPr>
        <w:tab/>
      </w:r>
      <w:r w:rsidR="00543BAE" w:rsidRPr="007E51D9">
        <w:rPr>
          <w:rFonts w:ascii="GHEA Grapalat" w:hAnsi="GHEA Grapalat"/>
          <w:sz w:val="20"/>
          <w:szCs w:val="20"/>
        </w:rPr>
        <w:t>Характеристика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предмета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274BC44A" w14:textId="1E3BA81B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оценки</w:t>
      </w:r>
      <w:r w:rsidR="003D0E3C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признания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отобранным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участником-условия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D0E3C" w:rsidRPr="007E51D9">
        <w:rPr>
          <w:rFonts w:ascii="GHEA Grapalat" w:hAnsi="GHEA Grapalat"/>
          <w:sz w:val="20"/>
          <w:szCs w:val="20"/>
        </w:rPr>
        <w:t>квалификации.</w:t>
      </w:r>
    </w:p>
    <w:p w14:paraId="20B61151" w14:textId="26D7D6EE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Разъяснение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</w:t>
      </w:r>
      <w:r w:rsidR="00543BAE" w:rsidRPr="007E51D9">
        <w:rPr>
          <w:rFonts w:ascii="GHEA Grapalat" w:hAnsi="GHEA Grapalat"/>
          <w:sz w:val="20"/>
          <w:szCs w:val="20"/>
        </w:rPr>
        <w:t>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изменения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приглашение</w:t>
      </w:r>
    </w:p>
    <w:p w14:paraId="03C32061" w14:textId="1EF62EFF" w:rsidR="00087A30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</w:p>
    <w:p w14:paraId="6FBDD572" w14:textId="39623CF8" w:rsidR="00096865" w:rsidRPr="007E51D9" w:rsidRDefault="00543BAE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</w:t>
      </w:r>
      <w:r w:rsidRPr="007E51D9">
        <w:rPr>
          <w:rFonts w:ascii="GHEA Grapalat" w:hAnsi="GHEA Grapalat"/>
          <w:sz w:val="20"/>
          <w:szCs w:val="20"/>
        </w:rPr>
        <w:tab/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0B256B2" w14:textId="4581E49A" w:rsidR="00096865" w:rsidRPr="007E51D9" w:rsidRDefault="00087A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6.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изменений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191A" w:rsidRPr="007E51D9">
        <w:rPr>
          <w:rFonts w:ascii="GHEA Grapalat" w:hAnsi="GHEA Grapalat"/>
          <w:sz w:val="20"/>
          <w:szCs w:val="20"/>
        </w:rPr>
        <w:t>отзыва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4B4D43D" w14:textId="5E4E9530" w:rsidR="00096865" w:rsidRPr="007E51D9" w:rsidRDefault="00087A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Вскрытие,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</w:t>
      </w:r>
      <w:r w:rsidR="000B2CFA" w:rsidRPr="007E51D9">
        <w:rPr>
          <w:rFonts w:ascii="GHEA Grapalat" w:hAnsi="GHEA Grapalat"/>
          <w:sz w:val="20"/>
          <w:szCs w:val="20"/>
        </w:rPr>
        <w:t>енка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B2CFA"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B2CFA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B2CFA" w:rsidRPr="007E51D9">
        <w:rPr>
          <w:rFonts w:ascii="GHEA Grapalat" w:hAnsi="GHEA Grapalat"/>
          <w:sz w:val="20"/>
          <w:szCs w:val="20"/>
        </w:rPr>
        <w:t>подведение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B2CFA" w:rsidRPr="007E51D9">
        <w:rPr>
          <w:rFonts w:ascii="GHEA Grapalat" w:hAnsi="GHEA Grapalat"/>
          <w:sz w:val="20"/>
          <w:szCs w:val="20"/>
        </w:rPr>
        <w:t>итогов</w:t>
      </w:r>
    </w:p>
    <w:p w14:paraId="183EFF61" w14:textId="28813144" w:rsidR="00096865" w:rsidRPr="007E51D9" w:rsidRDefault="00087A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Заключение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</w:t>
      </w:r>
      <w:r w:rsidR="00543BAE" w:rsidRPr="007E51D9">
        <w:rPr>
          <w:rFonts w:ascii="GHEA Grapalat" w:hAnsi="GHEA Grapalat"/>
          <w:sz w:val="20"/>
          <w:szCs w:val="20"/>
        </w:rPr>
        <w:t>ра</w:t>
      </w:r>
    </w:p>
    <w:p w14:paraId="43D7F033" w14:textId="0A6C139D" w:rsidR="00096865" w:rsidRPr="007E51D9" w:rsidRDefault="00087A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="003E1D9D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4DAB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174DAB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E26A4B3" w14:textId="4B6BD77D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11.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Объяв</w:t>
      </w:r>
      <w:r w:rsidR="00543BAE" w:rsidRPr="007E51D9">
        <w:rPr>
          <w:rFonts w:ascii="GHEA Grapalat" w:hAnsi="GHEA Grapalat"/>
          <w:sz w:val="20"/>
          <w:szCs w:val="20"/>
        </w:rPr>
        <w:t>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несостоявшейся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B894E81" w14:textId="6C05A030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</w:t>
      </w:r>
      <w:r w:rsidR="005D191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</w:t>
      </w:r>
      <w:r w:rsidR="00543BAE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связанных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процессом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закупки</w:t>
      </w:r>
    </w:p>
    <w:p w14:paraId="1D957EC9" w14:textId="77777777" w:rsidR="00520F57" w:rsidRPr="007E51D9" w:rsidRDefault="00520F57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0B2DA948" w14:textId="77777777" w:rsidR="00520F57" w:rsidRPr="007E51D9" w:rsidRDefault="00520F57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71C3F4D6" w14:textId="6AE5B893" w:rsidR="008842CE" w:rsidRPr="007E51D9" w:rsidRDefault="00CA590C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ЧАСТЬ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II.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0594B31A" w14:textId="77777777" w:rsidR="008842CE" w:rsidRPr="007E51D9" w:rsidRDefault="008842CE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34A79B94" w14:textId="1AB37697" w:rsidR="00096865" w:rsidRPr="007E51D9" w:rsidRDefault="0009686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ИНСТРУКЦИЯ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ПОДГОТОВКЕ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A590C" w:rsidRPr="007E51D9">
        <w:rPr>
          <w:rFonts w:ascii="GHEA Grapalat" w:hAnsi="GHEA Grapalat"/>
          <w:b/>
          <w:sz w:val="20"/>
          <w:szCs w:val="20"/>
        </w:rPr>
        <w:br/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ЗАПРОСЕ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КОТИРОВОК</w:t>
      </w:r>
    </w:p>
    <w:p w14:paraId="1D0839E9" w14:textId="77777777" w:rsidR="00520F57" w:rsidRPr="007E51D9" w:rsidRDefault="00520F57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5FA25B83" w14:textId="36A5DEF2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</w:t>
      </w:r>
      <w:r w:rsidRPr="007E51D9">
        <w:rPr>
          <w:rFonts w:ascii="GHEA Grapalat" w:hAnsi="GHEA Grapalat"/>
          <w:sz w:val="20"/>
          <w:szCs w:val="20"/>
        </w:rPr>
        <w:tab/>
        <w:t>Общ</w:t>
      </w:r>
      <w:r w:rsidR="00543BAE" w:rsidRPr="007E51D9">
        <w:rPr>
          <w:rFonts w:ascii="GHEA Grapalat" w:hAnsi="GHEA Grapalat"/>
          <w:sz w:val="20"/>
          <w:szCs w:val="20"/>
        </w:rPr>
        <w:t>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положения</w:t>
      </w:r>
    </w:p>
    <w:p w14:paraId="729D8F72" w14:textId="0E43B92D" w:rsidR="00096865" w:rsidRPr="007E51D9" w:rsidRDefault="00543BAE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Pr="007E51D9">
        <w:rPr>
          <w:rFonts w:ascii="GHEA Grapalat" w:hAnsi="GHEA Grapalat"/>
          <w:sz w:val="20"/>
          <w:szCs w:val="20"/>
        </w:rPr>
        <w:tab/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процедуру</w:t>
      </w:r>
    </w:p>
    <w:p w14:paraId="219506F8" w14:textId="4D75864F" w:rsidR="0061522D" w:rsidRPr="007E51D9" w:rsidRDefault="00450C30" w:rsidP="00A631F5">
      <w:pPr>
        <w:widowControl w:val="0"/>
        <w:tabs>
          <w:tab w:val="left" w:pos="1134"/>
        </w:tabs>
        <w:spacing w:line="0" w:lineRule="atLeast"/>
        <w:ind w:hanging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</w:t>
      </w:r>
      <w:r w:rsidR="00543BAE" w:rsidRPr="007E51D9">
        <w:rPr>
          <w:rFonts w:ascii="GHEA Grapalat" w:hAnsi="GHEA Grapalat"/>
          <w:sz w:val="20"/>
          <w:szCs w:val="20"/>
        </w:rPr>
        <w:t>.</w:t>
      </w:r>
      <w:r w:rsidR="00543BAE" w:rsidRPr="007E51D9">
        <w:rPr>
          <w:rFonts w:ascii="GHEA Grapalat" w:hAnsi="GHEA Grapalat"/>
          <w:sz w:val="20"/>
          <w:szCs w:val="20"/>
        </w:rPr>
        <w:tab/>
        <w:t>Приложения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43BAE" w:rsidRPr="007E51D9">
        <w:rPr>
          <w:rFonts w:ascii="GHEA Grapalat" w:hAnsi="GHEA Grapalat"/>
          <w:sz w:val="20"/>
          <w:szCs w:val="20"/>
        </w:rPr>
        <w:t>1-</w:t>
      </w:r>
      <w:r w:rsidR="003529EA" w:rsidRPr="007E51D9">
        <w:rPr>
          <w:rFonts w:ascii="GHEA Grapalat" w:hAnsi="GHEA Grapalat"/>
          <w:sz w:val="20"/>
          <w:szCs w:val="20"/>
        </w:rPr>
        <w:t>6</w:t>
      </w:r>
    </w:p>
    <w:p w14:paraId="6D3929FD" w14:textId="77777777" w:rsidR="00E17B7F" w:rsidRPr="007E51D9" w:rsidRDefault="00E17B7F" w:rsidP="00A631F5">
      <w:pPr>
        <w:spacing w:line="0" w:lineRule="atLeast"/>
        <w:rPr>
          <w:rFonts w:ascii="GHEA Grapalat" w:hAnsi="GHEA Grapalat"/>
          <w:spacing w:val="-6"/>
          <w:sz w:val="20"/>
          <w:szCs w:val="20"/>
        </w:rPr>
      </w:pPr>
      <w:r w:rsidRPr="007E51D9">
        <w:rPr>
          <w:rFonts w:ascii="GHEA Grapalat" w:hAnsi="GHEA Grapalat"/>
          <w:spacing w:val="-6"/>
          <w:sz w:val="20"/>
          <w:szCs w:val="20"/>
        </w:rPr>
        <w:br w:type="page"/>
      </w:r>
    </w:p>
    <w:p w14:paraId="450CBD34" w14:textId="2226A436" w:rsidR="00096865" w:rsidRPr="007E51D9" w:rsidRDefault="000C59F4" w:rsidP="00A631F5">
      <w:pPr>
        <w:widowControl w:val="0"/>
        <w:spacing w:line="0" w:lineRule="atLeast"/>
        <w:ind w:hanging="567"/>
        <w:jc w:val="both"/>
        <w:rPr>
          <w:rFonts w:ascii="GHEA Grapalat" w:hAnsi="GHEA Grapalat"/>
          <w:spacing w:val="-6"/>
          <w:sz w:val="20"/>
          <w:szCs w:val="20"/>
        </w:rPr>
      </w:pPr>
      <w:r>
        <w:rPr>
          <w:rFonts w:ascii="GHEA Grapalat" w:hAnsi="GHEA Grapalat"/>
          <w:spacing w:val="-6"/>
          <w:sz w:val="20"/>
          <w:szCs w:val="20"/>
        </w:rPr>
        <w:lastRenderedPageBreak/>
        <w:t xml:space="preserve">              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Настоящее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Приглашение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предоставляется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в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дополнение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к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объявлению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pacing w:val="-6"/>
          <w:sz w:val="20"/>
          <w:szCs w:val="20"/>
        </w:rPr>
        <w:t>запросе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pacing w:val="-6"/>
          <w:sz w:val="20"/>
          <w:szCs w:val="20"/>
        </w:rPr>
        <w:t>котировок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,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проводимом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под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кодом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26/31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(далее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—</w:t>
      </w:r>
      <w:r>
        <w:rPr>
          <w:rFonts w:ascii="GHEA Grapalat" w:hAnsi="GHEA Grapalat"/>
          <w:spacing w:val="-6"/>
          <w:sz w:val="20"/>
          <w:szCs w:val="20"/>
        </w:rPr>
        <w:t xml:space="preserve"> </w:t>
      </w:r>
      <w:r w:rsidR="00096865" w:rsidRPr="007E51D9">
        <w:rPr>
          <w:rFonts w:ascii="GHEA Grapalat" w:hAnsi="GHEA Grapalat"/>
          <w:spacing w:val="-6"/>
          <w:sz w:val="20"/>
          <w:szCs w:val="20"/>
        </w:rPr>
        <w:t>процедура).</w:t>
      </w:r>
    </w:p>
    <w:p w14:paraId="14C35C1E" w14:textId="39C387FB" w:rsidR="00096865" w:rsidRPr="007E51D9" w:rsidRDefault="0009686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Настоящее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закупках"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"Порядка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закупок",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526-N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2017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Порядок),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"Порядка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форме",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386-N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апреля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2017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информировать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намеренных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Муниципалитет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Армавира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предмете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проведении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определении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содействовать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подготовке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процедуру.</w:t>
      </w:r>
    </w:p>
    <w:p w14:paraId="25B1B7C7" w14:textId="49A59968" w:rsidR="00096865" w:rsidRPr="007E51D9" w:rsidRDefault="00096865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зарегистрированные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независимо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того,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иностранным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гражданства.</w:t>
      </w:r>
    </w:p>
    <w:p w14:paraId="2DE40EB5" w14:textId="76B5CF91" w:rsidR="00926875" w:rsidRPr="007E51D9" w:rsidRDefault="00926875" w:rsidP="00A631F5">
      <w:pPr>
        <w:pStyle w:val="23"/>
        <w:widowControl w:val="0"/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  <w:spacing w:val="-6"/>
        </w:rPr>
        <w:t>Для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регистрации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в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системе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в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качестве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участника</w:t>
      </w:r>
      <w:r w:rsidR="000C59F4">
        <w:rPr>
          <w:rFonts w:ascii="GHEA Grapalat" w:hAnsi="GHEA Grapalat"/>
          <w:spacing w:val="-6"/>
        </w:rPr>
        <w:t xml:space="preserve">  </w:t>
      </w:r>
      <w:r w:rsidRPr="007E51D9">
        <w:rPr>
          <w:rFonts w:ascii="GHEA Grapalat" w:hAnsi="GHEA Grapalat"/>
          <w:spacing w:val="-6"/>
        </w:rPr>
        <w:t>лицо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заходит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на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  <w:spacing w:val="-6"/>
        </w:rPr>
        <w:t>интернет-сайт,</w:t>
      </w:r>
      <w:r w:rsidR="000C59F4">
        <w:rPr>
          <w:rFonts w:ascii="GHEA Grapalat" w:hAnsi="GHEA Grapalat"/>
          <w:spacing w:val="-6"/>
        </w:rPr>
        <w:t xml:space="preserve"> </w:t>
      </w:r>
      <w:r w:rsidRPr="007E51D9">
        <w:rPr>
          <w:rFonts w:ascii="GHEA Grapalat" w:hAnsi="GHEA Grapalat"/>
        </w:rPr>
        <w:t>действующий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адресу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www.armeps.am,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заполняет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соответствующую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требуемую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информацию,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чего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для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подтверждения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регистрации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вводится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полученная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посредством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почты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комбинация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цифр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(или)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букв.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верного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ввода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указанной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информации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лицо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считается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зарегистрированным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участником,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автоматически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получает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уведомление.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Регистрация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автоматически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считается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недействительной,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течение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30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календарных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дней,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исчисленных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регистрации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он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входит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входит,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вводит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информацию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систему.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случае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осуществляется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новый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процесс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регистрации.</w:t>
      </w:r>
    </w:p>
    <w:p w14:paraId="2114FF30" w14:textId="521CEDFE" w:rsidR="00096865" w:rsidRPr="007E51D9" w:rsidRDefault="00096865" w:rsidP="00A631F5">
      <w:pPr>
        <w:widowControl w:val="0"/>
        <w:spacing w:line="0" w:lineRule="atLeast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D8E8837" w14:textId="594F18E7" w:rsidR="003E1421" w:rsidRPr="007E51D9" w:rsidRDefault="00A81DD5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Адрес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почты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секретаря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оценочной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"адрес</w:t>
      </w:r>
      <w:r w:rsidR="000C59F4" w:rsidRPr="000C59F4">
        <w:rPr>
          <w:rFonts w:ascii="Calibri" w:hAnsi="Calibri" w:cs="Calibri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почты".</w:t>
      </w:r>
    </w:p>
    <w:p w14:paraId="200C6D2A" w14:textId="76C96A45" w:rsidR="00096865" w:rsidRPr="007E51D9" w:rsidRDefault="00F5653D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  <w:r w:rsidRPr="007E51D9">
        <w:rPr>
          <w:rFonts w:ascii="GHEA Grapalat" w:hAnsi="GHEA Grapalat"/>
          <w:sz w:val="20"/>
          <w:szCs w:val="20"/>
        </w:rPr>
        <w:lastRenderedPageBreak/>
        <w:t>ЧАСТЬ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I</w:t>
      </w:r>
    </w:p>
    <w:p w14:paraId="17C4AD2A" w14:textId="07942E6C" w:rsidR="00096865" w:rsidRPr="007E51D9" w:rsidRDefault="00F63BBB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ХАРАКТЕРИСТИКА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ПРЕДМЕТА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ЗАКУПКИ</w:t>
      </w:r>
    </w:p>
    <w:p w14:paraId="6F33F3FB" w14:textId="36815FA8" w:rsidR="00A631F5" w:rsidRPr="007E51D9" w:rsidRDefault="00845AA5" w:rsidP="00A631F5">
      <w:pPr>
        <w:pStyle w:val="3"/>
        <w:keepNext w:val="0"/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1.1</w:t>
      </w:r>
      <w:r w:rsidR="008E6E51" w:rsidRPr="007E51D9">
        <w:rPr>
          <w:rFonts w:ascii="GHEA Grapalat" w:hAnsi="GHEA Grapalat"/>
          <w:i w:val="0"/>
        </w:rPr>
        <w:t>.</w:t>
      </w:r>
      <w:r w:rsidR="00F63BBB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Предметом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является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приобретение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b/>
          <w:i w:val="0"/>
        </w:rPr>
        <w:t>Услуг</w:t>
      </w:r>
      <w:r w:rsidR="000C59F4">
        <w:rPr>
          <w:rFonts w:ascii="GHEA Grapalat" w:hAnsi="GHEA Grapalat"/>
          <w:b/>
          <w:i w:val="0"/>
        </w:rPr>
        <w:t xml:space="preserve"> </w:t>
      </w:r>
      <w:r w:rsidR="00A631F5" w:rsidRPr="007E51D9">
        <w:rPr>
          <w:rFonts w:ascii="GHEA Grapalat" w:hAnsi="GHEA Grapalat"/>
          <w:b/>
          <w:i w:val="0"/>
        </w:rPr>
        <w:t>технического</w:t>
      </w:r>
      <w:r w:rsidR="000C59F4">
        <w:rPr>
          <w:rFonts w:ascii="GHEA Grapalat" w:hAnsi="GHEA Grapalat"/>
          <w:b/>
          <w:i w:val="0"/>
        </w:rPr>
        <w:t xml:space="preserve"> </w:t>
      </w:r>
      <w:r w:rsidR="00A631F5" w:rsidRPr="007E51D9">
        <w:rPr>
          <w:rFonts w:ascii="GHEA Grapalat" w:hAnsi="GHEA Grapalat"/>
          <w:b/>
          <w:i w:val="0"/>
        </w:rPr>
        <w:t>надзора</w:t>
      </w:r>
      <w:r w:rsidR="000C59F4">
        <w:rPr>
          <w:rFonts w:ascii="GHEA Grapalat" w:hAnsi="GHEA Grapalat"/>
          <w:b/>
          <w:i w:val="0"/>
        </w:rPr>
        <w:t xml:space="preserve"> </w:t>
      </w:r>
      <w:r w:rsidR="00A631F5" w:rsidRPr="007E51D9">
        <w:rPr>
          <w:rFonts w:ascii="GHEA Grapalat" w:hAnsi="GHEA Grapalat"/>
          <w:b/>
          <w:i w:val="0"/>
        </w:rPr>
        <w:t>работ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(далее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—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также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услуга)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для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нужд</w:t>
      </w:r>
      <w:r w:rsidR="000C59F4">
        <w:rPr>
          <w:rFonts w:ascii="GHEA Grapalat" w:hAnsi="GHEA Grapalat"/>
          <w:i w:val="0"/>
        </w:rPr>
        <w:t xml:space="preserve"> </w:t>
      </w:r>
      <w:r w:rsidR="00F73920" w:rsidRPr="007E51D9">
        <w:rPr>
          <w:rFonts w:ascii="GHEA Grapalat" w:hAnsi="GHEA Grapalat"/>
          <w:i w:val="0"/>
        </w:rPr>
        <w:t>Муниципалитета</w:t>
      </w:r>
      <w:r w:rsidR="000C59F4">
        <w:rPr>
          <w:rFonts w:ascii="GHEA Grapalat" w:hAnsi="GHEA Grapalat"/>
          <w:i w:val="0"/>
        </w:rPr>
        <w:t xml:space="preserve"> </w:t>
      </w:r>
      <w:r w:rsidR="00F73920" w:rsidRPr="007E51D9">
        <w:rPr>
          <w:rFonts w:ascii="GHEA Grapalat" w:hAnsi="GHEA Grapalat"/>
          <w:i w:val="0"/>
        </w:rPr>
        <w:t>Армавира,</w:t>
      </w:r>
      <w:r w:rsidR="000C59F4">
        <w:rPr>
          <w:rFonts w:ascii="GHEA Grapalat" w:hAnsi="GHEA Grapalat"/>
          <w:i w:val="0"/>
        </w:rPr>
        <w:t xml:space="preserve"> </w:t>
      </w:r>
      <w:r w:rsidR="00F73920" w:rsidRPr="007E51D9">
        <w:rPr>
          <w:rFonts w:ascii="GHEA Grapalat" w:hAnsi="GHEA Grapalat"/>
          <w:i w:val="0"/>
        </w:rPr>
        <w:t>которые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сгруппирован</w:t>
      </w:r>
      <w:r w:rsidR="00F73920" w:rsidRPr="007E51D9">
        <w:rPr>
          <w:rFonts w:ascii="GHEA Grapalat" w:hAnsi="GHEA Grapalat"/>
          <w:i w:val="0"/>
        </w:rPr>
        <w:t>ы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лот</w:t>
      </w:r>
      <w:r w:rsidR="00F73920" w:rsidRPr="007E51D9">
        <w:rPr>
          <w:rFonts w:ascii="GHEA Grapalat" w:hAnsi="GHEA Grapalat"/>
          <w:i w:val="0"/>
        </w:rPr>
        <w:t>ы</w:t>
      </w:r>
      <w:r w:rsidR="000C59F4">
        <w:rPr>
          <w:rFonts w:ascii="GHEA Grapalat" w:hAnsi="GHEA Grapalat"/>
          <w:i w:val="0"/>
        </w:rPr>
        <w:t xml:space="preserve"> </w:t>
      </w:r>
      <w:r w:rsidR="00A631F5" w:rsidRPr="007E51D9">
        <w:rPr>
          <w:rFonts w:ascii="GHEA Grapalat" w:hAnsi="GHEA Grapalat"/>
          <w:i w:val="0"/>
        </w:rPr>
        <w:t>"</w:t>
      </w:r>
      <w:r w:rsidR="007E51D9">
        <w:rPr>
          <w:rFonts w:ascii="GHEA Grapalat" w:hAnsi="GHEA Grapalat"/>
          <w:i w:val="0"/>
        </w:rPr>
        <w:t>2</w:t>
      </w:r>
      <w:r w:rsidR="00A631F5" w:rsidRPr="007E51D9">
        <w:rPr>
          <w:rFonts w:ascii="GHEA Grapalat" w:hAnsi="GHEA Grapalat"/>
          <w:i w:val="0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882"/>
        <w:gridCol w:w="6317"/>
      </w:tblGrid>
      <w:tr w:rsidR="001A6383" w:rsidRPr="007E51D9" w14:paraId="6C17A755" w14:textId="77777777" w:rsidTr="001A6383">
        <w:trPr>
          <w:trHeight w:val="736"/>
          <w:jc w:val="center"/>
        </w:trPr>
        <w:tc>
          <w:tcPr>
            <w:tcW w:w="2917" w:type="dxa"/>
            <w:gridSpan w:val="2"/>
            <w:vAlign w:val="center"/>
          </w:tcPr>
          <w:p w14:paraId="3723C837" w14:textId="77777777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i/>
              </w:rPr>
            </w:pPr>
          </w:p>
          <w:p w14:paraId="72C4AC56" w14:textId="77777777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E51D9">
              <w:rPr>
                <w:rFonts w:ascii="GHEA Grapalat" w:hAnsi="GHEA Grapalat"/>
                <w:b/>
                <w:i/>
              </w:rPr>
              <w:t>Лотов</w:t>
            </w:r>
          </w:p>
        </w:tc>
        <w:tc>
          <w:tcPr>
            <w:tcW w:w="6317" w:type="dxa"/>
            <w:vMerge w:val="restart"/>
            <w:vAlign w:val="center"/>
          </w:tcPr>
          <w:p w14:paraId="7E144E95" w14:textId="495A470F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E51D9">
              <w:rPr>
                <w:rFonts w:ascii="GHEA Grapalat" w:hAnsi="GHEA Grapalat"/>
                <w:b/>
                <w:i/>
              </w:rPr>
              <w:t>Наименование</w:t>
            </w:r>
            <w:r w:rsidR="000C59F4">
              <w:rPr>
                <w:rFonts w:ascii="GHEA Grapalat" w:hAnsi="GHEA Grapalat"/>
                <w:b/>
                <w:i/>
              </w:rPr>
              <w:t xml:space="preserve"> </w:t>
            </w:r>
            <w:r w:rsidRPr="007E51D9">
              <w:rPr>
                <w:rFonts w:ascii="GHEA Grapalat" w:hAnsi="GHEA Grapalat"/>
                <w:b/>
                <w:i/>
              </w:rPr>
              <w:t>лота</w:t>
            </w:r>
          </w:p>
        </w:tc>
      </w:tr>
      <w:tr w:rsidR="001A6383" w:rsidRPr="007E51D9" w14:paraId="3ABFA46D" w14:textId="77777777" w:rsidTr="001A6383">
        <w:trPr>
          <w:jc w:val="center"/>
          <w:ins w:id="1" w:author="Vardan" w:date="2022-05-29T21:53:00Z"/>
        </w:trPr>
        <w:tc>
          <w:tcPr>
            <w:tcW w:w="1035" w:type="dxa"/>
            <w:vAlign w:val="center"/>
          </w:tcPr>
          <w:p w14:paraId="627B55CC" w14:textId="64C79A5B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  <w:lang w:val="en-US"/>
              </w:rPr>
            </w:pPr>
            <w:r w:rsidRPr="007E51D9">
              <w:rPr>
                <w:rFonts w:ascii="GHEA Grapalat" w:hAnsi="GHEA Grapalat"/>
                <w:b/>
                <w:i/>
              </w:rPr>
              <w:t>Номера</w:t>
            </w:r>
            <w:r w:rsidR="000C59F4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882" w:type="dxa"/>
            <w:vAlign w:val="center"/>
          </w:tcPr>
          <w:p w14:paraId="30975EEF" w14:textId="468ED47E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jc w:val="center"/>
              <w:rPr>
                <w:ins w:id="3" w:author="Vardan" w:date="2022-05-29T21:53:00Z"/>
                <w:rFonts w:ascii="GHEA Grapalat" w:hAnsi="GHEA Grapalat"/>
                <w:b/>
              </w:rPr>
            </w:pPr>
            <w:r w:rsidRPr="007E51D9">
              <w:rPr>
                <w:rFonts w:ascii="GHEA Grapalat" w:hAnsi="GHEA Grapalat"/>
                <w:b/>
                <w:i/>
              </w:rPr>
              <w:t>Цена</w:t>
            </w:r>
            <w:r w:rsidR="000C59F4">
              <w:rPr>
                <w:rFonts w:ascii="GHEA Grapalat" w:hAnsi="GHEA Grapalat"/>
                <w:b/>
                <w:i/>
              </w:rPr>
              <w:t xml:space="preserve"> </w:t>
            </w:r>
            <w:r w:rsidRPr="007E51D9">
              <w:rPr>
                <w:rFonts w:ascii="GHEA Grapalat" w:hAnsi="GHEA Grapalat"/>
                <w:b/>
                <w:i/>
              </w:rPr>
              <w:t>закупки</w:t>
            </w:r>
          </w:p>
        </w:tc>
        <w:tc>
          <w:tcPr>
            <w:tcW w:w="6317" w:type="dxa"/>
            <w:vMerge/>
            <w:vAlign w:val="center"/>
          </w:tcPr>
          <w:p w14:paraId="3A21B8E9" w14:textId="77777777" w:rsidR="001A6383" w:rsidRPr="007E51D9" w:rsidRDefault="001A6383" w:rsidP="00A631F5">
            <w:pPr>
              <w:pStyle w:val="23"/>
              <w:widowControl w:val="0"/>
              <w:spacing w:line="0" w:lineRule="atLeast"/>
              <w:ind w:firstLine="0"/>
              <w:rPr>
                <w:ins w:id="4" w:author="Vardan" w:date="2022-05-29T21:53:00Z"/>
                <w:rFonts w:ascii="GHEA Grapalat" w:hAnsi="GHEA Grapalat"/>
                <w:u w:val="single"/>
              </w:rPr>
            </w:pPr>
          </w:p>
        </w:tc>
      </w:tr>
      <w:tr w:rsidR="000C59F4" w:rsidRPr="007E51D9" w14:paraId="5AD2210B" w14:textId="77777777" w:rsidTr="00F439D4">
        <w:trPr>
          <w:jc w:val="center"/>
        </w:trPr>
        <w:tc>
          <w:tcPr>
            <w:tcW w:w="1035" w:type="dxa"/>
            <w:vAlign w:val="center"/>
          </w:tcPr>
          <w:p w14:paraId="6513C502" w14:textId="77777777" w:rsidR="000C59F4" w:rsidRPr="007E51D9" w:rsidRDefault="000C59F4" w:rsidP="000C59F4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 w:rsidRPr="007E51D9">
              <w:rPr>
                <w:rFonts w:ascii="GHEA Grapalat" w:hAnsi="GHEA Grapalat"/>
              </w:rPr>
              <w:t>1</w:t>
            </w:r>
          </w:p>
        </w:tc>
        <w:tc>
          <w:tcPr>
            <w:tcW w:w="1882" w:type="dxa"/>
            <w:vAlign w:val="center"/>
          </w:tcPr>
          <w:p w14:paraId="4279CEA5" w14:textId="32B7190A" w:rsidR="000C59F4" w:rsidRPr="007E51D9" w:rsidRDefault="000C59F4" w:rsidP="000C59F4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4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450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613</w:t>
            </w:r>
          </w:p>
        </w:tc>
        <w:tc>
          <w:tcPr>
            <w:tcW w:w="6317" w:type="dxa"/>
            <w:vAlign w:val="center"/>
          </w:tcPr>
          <w:p w14:paraId="55F95F84" w14:textId="72E9C10E" w:rsidR="000C59F4" w:rsidRPr="007E51D9" w:rsidRDefault="000C59F4" w:rsidP="000C59F4">
            <w:pPr>
              <w:pStyle w:val="23"/>
              <w:widowControl w:val="0"/>
              <w:spacing w:line="0" w:lineRule="atLeast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на </w:t>
            </w:r>
            <w:r w:rsidRPr="000C59F4">
              <w:rPr>
                <w:rFonts w:ascii="GHEA Grapalat" w:hAnsi="GHEA Grapalat"/>
              </w:rPr>
              <w:t>улице</w:t>
            </w:r>
            <w:r>
              <w:rPr>
                <w:rFonts w:ascii="GHEA Grapalat" w:hAnsi="GHEA Grapalat"/>
              </w:rPr>
              <w:t xml:space="preserve"> </w:t>
            </w:r>
            <w:r w:rsidRPr="000C59F4">
              <w:rPr>
                <w:rFonts w:ascii="GHEA Grapalat" w:hAnsi="GHEA Grapalat"/>
              </w:rPr>
              <w:t>Лермонтова</w:t>
            </w:r>
            <w:r>
              <w:rPr>
                <w:rFonts w:ascii="GHEA Grapalat" w:hAnsi="GHEA Grapalat"/>
              </w:rPr>
              <w:t>, город Армавир, община Армавир, Армавирская область, Республика Армения.</w:t>
            </w:r>
          </w:p>
        </w:tc>
      </w:tr>
      <w:tr w:rsidR="000C59F4" w:rsidRPr="007E51D9" w14:paraId="081AA52E" w14:textId="77777777" w:rsidTr="00F439D4">
        <w:trPr>
          <w:jc w:val="center"/>
        </w:trPr>
        <w:tc>
          <w:tcPr>
            <w:tcW w:w="1035" w:type="dxa"/>
            <w:vAlign w:val="center"/>
          </w:tcPr>
          <w:p w14:paraId="4EFC2C56" w14:textId="68716DFD" w:rsidR="000C59F4" w:rsidRPr="007E51D9" w:rsidRDefault="000C59F4" w:rsidP="000C59F4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 w:rsidRPr="007E51D9">
              <w:rPr>
                <w:rFonts w:ascii="GHEA Grapalat" w:hAnsi="GHEA Grapalat"/>
              </w:rPr>
              <w:t>2</w:t>
            </w:r>
          </w:p>
        </w:tc>
        <w:tc>
          <w:tcPr>
            <w:tcW w:w="1882" w:type="dxa"/>
            <w:vAlign w:val="center"/>
          </w:tcPr>
          <w:p w14:paraId="3B3DBA95" w14:textId="610B9241" w:rsidR="000C59F4" w:rsidRPr="007E51D9" w:rsidRDefault="000C59F4" w:rsidP="000C59F4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947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282</w:t>
            </w:r>
          </w:p>
        </w:tc>
        <w:tc>
          <w:tcPr>
            <w:tcW w:w="6317" w:type="dxa"/>
            <w:vAlign w:val="center"/>
          </w:tcPr>
          <w:p w14:paraId="4A2BA9B7" w14:textId="64EA0811" w:rsidR="000C59F4" w:rsidRPr="007E51D9" w:rsidRDefault="000C59F4" w:rsidP="000C59F4">
            <w:pPr>
              <w:pStyle w:val="23"/>
              <w:widowControl w:val="0"/>
              <w:spacing w:line="0" w:lineRule="atLeast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на </w:t>
            </w:r>
            <w:r w:rsidRPr="000C59F4">
              <w:rPr>
                <w:rFonts w:ascii="GHEA Grapalat" w:hAnsi="GHEA Grapalat"/>
              </w:rPr>
              <w:t>улицы</w:t>
            </w:r>
            <w:r>
              <w:rPr>
                <w:rFonts w:ascii="GHEA Grapalat" w:hAnsi="GHEA Grapalat"/>
              </w:rPr>
              <w:t xml:space="preserve"> </w:t>
            </w:r>
            <w:r w:rsidRPr="000C59F4">
              <w:rPr>
                <w:rFonts w:ascii="GHEA Grapalat" w:hAnsi="GHEA Grapalat"/>
              </w:rPr>
              <w:t>Туманян,</w:t>
            </w:r>
            <w:r>
              <w:rPr>
                <w:rFonts w:ascii="GHEA Grapalat" w:hAnsi="GHEA Grapalat"/>
              </w:rPr>
              <w:t xml:space="preserve"> </w:t>
            </w:r>
            <w:r w:rsidRPr="000C59F4">
              <w:rPr>
                <w:rFonts w:ascii="GHEA Grapalat" w:hAnsi="GHEA Grapalat"/>
              </w:rPr>
              <w:t>Саят-Нова-С.</w:t>
            </w:r>
            <w:r>
              <w:rPr>
                <w:rFonts w:ascii="GHEA Grapalat" w:hAnsi="GHEA Grapalat"/>
              </w:rPr>
              <w:t xml:space="preserve"> </w:t>
            </w:r>
            <w:r w:rsidRPr="000C59F4">
              <w:rPr>
                <w:rFonts w:ascii="GHEA Grapalat" w:hAnsi="GHEA Grapalat"/>
              </w:rPr>
              <w:t>Шаумян</w:t>
            </w:r>
            <w:r>
              <w:rPr>
                <w:rFonts w:ascii="GHEA Grapalat" w:hAnsi="GHEA Grapalat"/>
              </w:rPr>
              <w:t>, город Армавир, община Армавир, Армавирская область, Республика Армения.</w:t>
            </w:r>
          </w:p>
        </w:tc>
      </w:tr>
      <w:tr w:rsidR="000C59F4" w:rsidRPr="007E51D9" w14:paraId="2565836B" w14:textId="77777777" w:rsidTr="00F439D4">
        <w:trPr>
          <w:jc w:val="center"/>
        </w:trPr>
        <w:tc>
          <w:tcPr>
            <w:tcW w:w="1035" w:type="dxa"/>
            <w:vAlign w:val="center"/>
          </w:tcPr>
          <w:p w14:paraId="01FFF384" w14:textId="76FF2FCD" w:rsidR="000C59F4" w:rsidRPr="007E51D9" w:rsidRDefault="000C59F4" w:rsidP="000C59F4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882" w:type="dxa"/>
            <w:vAlign w:val="center"/>
          </w:tcPr>
          <w:p w14:paraId="532DC041" w14:textId="03487B3E" w:rsidR="000C59F4" w:rsidRDefault="000C59F4" w:rsidP="000C59F4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405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298</w:t>
            </w:r>
          </w:p>
        </w:tc>
        <w:tc>
          <w:tcPr>
            <w:tcW w:w="6317" w:type="dxa"/>
            <w:vAlign w:val="center"/>
          </w:tcPr>
          <w:p w14:paraId="1D356B63" w14:textId="61EDFF99" w:rsidR="000C59F4" w:rsidRDefault="000C59F4" w:rsidP="000C59F4">
            <w:pPr>
              <w:pStyle w:val="23"/>
              <w:widowControl w:val="0"/>
              <w:spacing w:line="0" w:lineRule="atLeast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на </w:t>
            </w:r>
            <w:r w:rsidRPr="000C59F4">
              <w:rPr>
                <w:rFonts w:ascii="GHEA Grapalat" w:hAnsi="GHEA Grapalat"/>
              </w:rPr>
              <w:t>ули</w:t>
            </w:r>
            <w:r>
              <w:rPr>
                <w:rFonts w:ascii="GHEA Grapalat" w:hAnsi="GHEA Grapalat"/>
              </w:rPr>
              <w:t>цы Тиграна Петросяна Анрапетутяна</w:t>
            </w:r>
            <w:r w:rsidRPr="000C59F4">
              <w:rPr>
                <w:rFonts w:ascii="GHEA Grapalat" w:hAnsi="GHEA Grapalat"/>
              </w:rPr>
              <w:t>-Горки</w:t>
            </w:r>
            <w:r>
              <w:rPr>
                <w:rFonts w:ascii="GHEA Grapalat" w:hAnsi="GHEA Grapalat"/>
              </w:rPr>
              <w:t>, город Армавир, община Армавир, Армавирская область, Республика Армения.</w:t>
            </w:r>
          </w:p>
        </w:tc>
      </w:tr>
      <w:tr w:rsidR="000C59F4" w:rsidRPr="007E51D9" w14:paraId="3B3C8C3D" w14:textId="77777777" w:rsidTr="00F439D4">
        <w:trPr>
          <w:jc w:val="center"/>
        </w:trPr>
        <w:tc>
          <w:tcPr>
            <w:tcW w:w="1035" w:type="dxa"/>
            <w:vAlign w:val="center"/>
          </w:tcPr>
          <w:p w14:paraId="28A0362C" w14:textId="5E6CD78F" w:rsidR="000C59F4" w:rsidRPr="007E51D9" w:rsidRDefault="000C59F4" w:rsidP="000C59F4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1882" w:type="dxa"/>
            <w:vAlign w:val="center"/>
          </w:tcPr>
          <w:p w14:paraId="254AFE38" w14:textId="2011DDBF" w:rsidR="000C59F4" w:rsidRDefault="000C59F4" w:rsidP="000C59F4">
            <w:pPr>
              <w:pStyle w:val="23"/>
              <w:spacing w:line="0" w:lineRule="atLeast"/>
              <w:ind w:firstLine="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008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400</w:t>
            </w:r>
          </w:p>
        </w:tc>
        <w:tc>
          <w:tcPr>
            <w:tcW w:w="6317" w:type="dxa"/>
            <w:vAlign w:val="center"/>
          </w:tcPr>
          <w:p w14:paraId="490761B7" w14:textId="2B2F833B" w:rsidR="000C59F4" w:rsidRDefault="000C59F4" w:rsidP="005E75D5">
            <w:pPr>
              <w:pStyle w:val="23"/>
              <w:widowControl w:val="0"/>
              <w:spacing w:line="0" w:lineRule="atLeast"/>
              <w:ind w:firstLine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Услуги технического надзора ремонтных работ </w:t>
            </w:r>
            <w:r w:rsidR="009967D1">
              <w:rPr>
                <w:rFonts w:ascii="GHEA Grapalat" w:hAnsi="GHEA Grapalat"/>
              </w:rPr>
              <w:t>от улицы У</w:t>
            </w:r>
            <w:r w:rsidRPr="000C59F4">
              <w:rPr>
                <w:rFonts w:ascii="GHEA Grapalat" w:hAnsi="GHEA Grapalat"/>
              </w:rPr>
              <w:t>н</w:t>
            </w:r>
            <w:r w:rsidR="009967D1">
              <w:rPr>
                <w:rFonts w:ascii="GHEA Grapalat" w:hAnsi="GHEA Grapalat"/>
              </w:rPr>
              <w:t>ань Аветисян, 1-й, до переулка У. Аветисяна, 2-го, и переулка У</w:t>
            </w:r>
            <w:r w:rsidRPr="000C59F4">
              <w:rPr>
                <w:rFonts w:ascii="GHEA Grapalat" w:hAnsi="GHEA Grapalat"/>
              </w:rPr>
              <w:t>нань Аветисян, 1-го, в селе Лукашин</w:t>
            </w:r>
            <w:r>
              <w:rPr>
                <w:rFonts w:ascii="GHEA Grapalat" w:hAnsi="GHEA Grapalat"/>
              </w:rPr>
              <w:t>, город Армавир, община Армавир, Армавирская область, Республика Армения.</w:t>
            </w:r>
          </w:p>
        </w:tc>
      </w:tr>
    </w:tbl>
    <w:p w14:paraId="4A4A97E2" w14:textId="3964EE25" w:rsidR="00096865" w:rsidRPr="007E51D9" w:rsidRDefault="00816505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Технические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характеристики</w:t>
      </w:r>
      <w:r w:rsidR="000C59F4">
        <w:rPr>
          <w:rFonts w:ascii="GHEA Grapalat" w:hAnsi="GHEA Grapalat"/>
        </w:rPr>
        <w:t xml:space="preserve"> </w:t>
      </w:r>
      <w:r w:rsidR="0013323F" w:rsidRPr="007E51D9">
        <w:rPr>
          <w:rFonts w:ascii="GHEA Grapalat" w:hAnsi="GHEA Grapalat"/>
        </w:rPr>
        <w:t>услуги</w:t>
      </w:r>
      <w:r w:rsidRPr="007E51D9">
        <w:rPr>
          <w:rFonts w:ascii="GHEA Grapalat" w:hAnsi="GHEA Grapalat"/>
        </w:rPr>
        <w:t>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также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ее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спецификация,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технические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данные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эквивалентное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описание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прочих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неценовых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условий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составляют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неотъемлемую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заключаемого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договора,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проект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которого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представлен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Приложении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№</w:t>
      </w:r>
      <w:r w:rsidR="000C59F4">
        <w:rPr>
          <w:rFonts w:ascii="GHEA Grapalat" w:hAnsi="GHEA Grapalat"/>
        </w:rPr>
        <w:t xml:space="preserve"> </w:t>
      </w:r>
      <w:r w:rsidR="006672E6" w:rsidRPr="007E51D9">
        <w:rPr>
          <w:rFonts w:ascii="GHEA Grapalat" w:hAnsi="GHEA Grapalat"/>
        </w:rPr>
        <w:t>6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Приглашению.</w:t>
      </w:r>
    </w:p>
    <w:p w14:paraId="2AB1A0BB" w14:textId="77777777" w:rsidR="00F85D0C" w:rsidRPr="007E51D9" w:rsidRDefault="00F85D0C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7B6FE16C" w14:textId="44959959" w:rsidR="00C00752" w:rsidRPr="007E51D9" w:rsidRDefault="00693101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2.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ТРЕБОВАНИЯ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ПРАВУ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УЧАСТНИКА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УЧАСТИЕ,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br/>
      </w:r>
      <w:r w:rsidR="002B32D6" w:rsidRPr="007E51D9">
        <w:rPr>
          <w:rFonts w:ascii="GHEA Grapalat" w:hAnsi="GHEA Grapalat"/>
          <w:b/>
          <w:sz w:val="20"/>
          <w:szCs w:val="20"/>
        </w:rPr>
        <w:t>КВАЛИФИКАЦИОННЫЕ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КРИТЕРИИ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ИХ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ОЦЕНКИ</w:t>
      </w:r>
    </w:p>
    <w:p w14:paraId="242CED5B" w14:textId="34AFA1CE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лица:</w:t>
      </w:r>
    </w:p>
    <w:p w14:paraId="6A9A759A" w14:textId="413AF217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Pr="007E51D9">
        <w:rPr>
          <w:rFonts w:ascii="GHEA Grapalat" w:hAnsi="GHEA Grapalat"/>
          <w:sz w:val="20"/>
          <w:szCs w:val="20"/>
        </w:rPr>
        <w:tab/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признаны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банкротом;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29E81F7" w14:textId="6DAEFA37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Pr="007E51D9">
        <w:rPr>
          <w:rFonts w:ascii="GHEA Grapalat" w:hAnsi="GHEA Grapalat"/>
          <w:sz w:val="20"/>
          <w:szCs w:val="20"/>
        </w:rPr>
        <w:tab/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предшествующих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осуждены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финансирование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терроризма,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эксплуатацию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детей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преступление,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трафикинг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людей,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создание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преступного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сообщества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взятки,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дачу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взятки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посредничество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взяточничестве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преступления,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направленные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против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когда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судимость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погашена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отменена;</w:t>
      </w:r>
    </w:p>
    <w:p w14:paraId="55ECC595" w14:textId="7496533F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4)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которых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административный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устанавливающий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антиконкурентное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сфере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злоупотребление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доминирующим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недобросовестную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конкуренцию,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предшествующих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необжалуемым,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оставлен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изменений;</w:t>
      </w:r>
    </w:p>
    <w:p w14:paraId="7764D1B2" w14:textId="0FA22E62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5)</w:t>
      </w:r>
      <w:r w:rsidRPr="007E51D9">
        <w:rPr>
          <w:rFonts w:ascii="GHEA Grapalat" w:hAnsi="GHEA Grapalat"/>
          <w:sz w:val="20"/>
          <w:szCs w:val="20"/>
        </w:rPr>
        <w:tab/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состоянию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стран-членов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Евразийского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союза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закупках;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1CDA16E" w14:textId="22EEEC51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6)</w:t>
      </w:r>
      <w:r w:rsidRPr="007E51D9">
        <w:rPr>
          <w:rFonts w:ascii="GHEA Grapalat" w:hAnsi="GHEA Grapalat"/>
          <w:sz w:val="20"/>
          <w:szCs w:val="20"/>
        </w:rPr>
        <w:tab/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состоянию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закупок;</w:t>
      </w:r>
    </w:p>
    <w:p w14:paraId="78B6FE41" w14:textId="5EAA8F9F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абзаца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«е»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N817-А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20.06.2025г.,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o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неучастии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дату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постановления.</w:t>
      </w:r>
    </w:p>
    <w:p w14:paraId="1F450936" w14:textId="32926C1E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отклонению.</w:t>
      </w:r>
    </w:p>
    <w:p w14:paraId="367F315D" w14:textId="3E52964B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если:</w:t>
      </w:r>
    </w:p>
    <w:p w14:paraId="489580F8" w14:textId="655B2248" w:rsidR="00026FFC" w:rsidRPr="007E51D9" w:rsidRDefault="00026FFC" w:rsidP="00026FFC">
      <w:pPr>
        <w:pStyle w:val="aff"/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426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нарушил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привело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прекращению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дальнейшего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выплатил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договора;</w:t>
      </w:r>
    </w:p>
    <w:p w14:paraId="2A818F2C" w14:textId="169F1EDC" w:rsidR="00026FFC" w:rsidRPr="007E51D9" w:rsidRDefault="00026FFC" w:rsidP="00026FFC">
      <w:pPr>
        <w:pStyle w:val="aff"/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426" w:hanging="284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отказался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лишился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475E6619" w14:textId="3CC8A412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2.2.</w:t>
      </w:r>
      <w:r w:rsidRPr="007E51D9">
        <w:rPr>
          <w:rFonts w:ascii="GHEA Grapalat" w:hAnsi="GHEA Grapalat"/>
          <w:sz w:val="20"/>
          <w:szCs w:val="20"/>
        </w:rPr>
        <w:tab/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2.1.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Помимо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истребованы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подлинность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приглашением.</w:t>
      </w:r>
    </w:p>
    <w:p w14:paraId="0B7FA221" w14:textId="7477B296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ins w:id="5" w:author="Vardan" w:date="2022-10-29T21:54:00Z"/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2.3.</w:t>
      </w:r>
      <w:r w:rsidRPr="007E51D9">
        <w:rPr>
          <w:rFonts w:ascii="GHEA Grapalat" w:hAnsi="GHEA Grapalat"/>
          <w:sz w:val="20"/>
          <w:szCs w:val="20"/>
        </w:rPr>
        <w:tab/>
        <w:t>Включение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N817-А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20.06.2025г,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период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нахождения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автоматически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приводит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ограничению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аффилированных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закупок.</w:t>
      </w:r>
    </w:p>
    <w:p w14:paraId="3A7B85AF" w14:textId="77777777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</w:p>
    <w:p w14:paraId="2FC45F2B" w14:textId="1EC1BC31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Запрещается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одновременное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один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лот)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учрежденных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взаимосвязанными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(одними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лицами),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принадлежащую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(пай)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пятидесяти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учрежденных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общинами,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(консорциумом).</w:t>
      </w:r>
    </w:p>
    <w:p w14:paraId="1B83D13C" w14:textId="5FE33250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119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Порядка:</w:t>
      </w:r>
    </w:p>
    <w:p w14:paraId="2AFEB1C1" w14:textId="0DC40A8E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Pr="007E51D9">
        <w:rPr>
          <w:rFonts w:ascii="GHEA Grapalat" w:hAnsi="GHEA Grapalat"/>
          <w:sz w:val="20"/>
          <w:szCs w:val="20"/>
        </w:rPr>
        <w:tab/>
        <w:t>физические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взаимосвязанными,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семьи,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ведут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хозяйство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занимаются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предпринимательской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деятельностью,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действовали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исходя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интересов,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07F6137B" w14:textId="68BCC1D3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Pr="007E51D9">
        <w:rPr>
          <w:rFonts w:ascii="GHEA Grapalat" w:hAnsi="GHEA Grapalat"/>
          <w:sz w:val="20"/>
          <w:szCs w:val="20"/>
        </w:rPr>
        <w:tab/>
        <w:t>физические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взаимосвязанными,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действовали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исходя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интересов,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является:</w:t>
      </w:r>
    </w:p>
    <w:p w14:paraId="06560B69" w14:textId="378AF9D2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Pr="007E51D9">
        <w:rPr>
          <w:rFonts w:ascii="GHEA Grapalat" w:hAnsi="GHEA Grapalat"/>
          <w:sz w:val="20"/>
          <w:szCs w:val="20"/>
        </w:rPr>
        <w:tab/>
        <w:t>участником,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распоряжающимся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лица;</w:t>
      </w:r>
    </w:p>
    <w:p w14:paraId="2E0077B0" w14:textId="77777777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</w:p>
    <w:p w14:paraId="62FC6BC9" w14:textId="35CE7F8C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Pr="007E51D9">
        <w:rPr>
          <w:rFonts w:ascii="GHEA Grapalat" w:hAnsi="GHEA Grapalat"/>
          <w:sz w:val="20"/>
          <w:szCs w:val="20"/>
        </w:rPr>
        <w:tab/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предопределять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запрещенным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образом;</w:t>
      </w:r>
    </w:p>
    <w:p w14:paraId="08BFD77D" w14:textId="51FD21E5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в.</w:t>
      </w:r>
      <w:r w:rsidRPr="007E51D9">
        <w:rPr>
          <w:rFonts w:ascii="GHEA Grapalat" w:hAnsi="GHEA Grapalat"/>
          <w:sz w:val="20"/>
          <w:szCs w:val="20"/>
        </w:rPr>
        <w:tab/>
        <w:t>председателем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заместителем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председателя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директором,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заместителем,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председателем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коллегиального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функции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органа;</w:t>
      </w:r>
    </w:p>
    <w:p w14:paraId="42BA853E" w14:textId="75EE5FAC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г.</w:t>
      </w:r>
      <w:r w:rsidRPr="007E51D9">
        <w:rPr>
          <w:rFonts w:ascii="GHEA Grapalat" w:hAnsi="GHEA Grapalat"/>
          <w:sz w:val="20"/>
          <w:szCs w:val="20"/>
        </w:rPr>
        <w:tab/>
        <w:t>сотрудником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непосредственным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директора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существенное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вопросе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лица;</w:t>
      </w:r>
    </w:p>
    <w:p w14:paraId="08966329" w14:textId="77777777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</w:p>
    <w:p w14:paraId="0C66C1E3" w14:textId="097543C3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Pr="007E51D9">
        <w:rPr>
          <w:rFonts w:ascii="GHEA Grapalat" w:hAnsi="GHEA Grapalat"/>
          <w:sz w:val="20"/>
          <w:szCs w:val="20"/>
        </w:rPr>
        <w:tab/>
        <w:t>участники,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статуса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взаимосвязанными,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если:</w:t>
      </w:r>
    </w:p>
    <w:p w14:paraId="5D28D876" w14:textId="4E69398F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Pr="007E51D9">
        <w:rPr>
          <w:rFonts w:ascii="GHEA Grapalat" w:hAnsi="GHEA Grapalat"/>
          <w:sz w:val="20"/>
          <w:szCs w:val="20"/>
        </w:rPr>
        <w:tab/>
        <w:t>данное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(долей,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предопределять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лица;</w:t>
      </w:r>
    </w:p>
    <w:p w14:paraId="03050D26" w14:textId="3CA92FBB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Pr="007E51D9">
        <w:rPr>
          <w:rFonts w:ascii="GHEA Grapalat" w:hAnsi="GHEA Grapalat"/>
          <w:sz w:val="20"/>
          <w:szCs w:val="20"/>
        </w:rPr>
        <w:tab/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(акционер)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(акционеры)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запрещенным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предопределять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купли-продажи,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доверительного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сделок)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предопределять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запрещенным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образом;</w:t>
      </w:r>
    </w:p>
    <w:p w14:paraId="73D61BF4" w14:textId="4AF84AE8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в.</w:t>
      </w:r>
      <w:r w:rsidRPr="007E51D9">
        <w:rPr>
          <w:rFonts w:ascii="GHEA Grapalat" w:hAnsi="GHEA Grapalat"/>
          <w:sz w:val="20"/>
          <w:szCs w:val="20"/>
        </w:rPr>
        <w:tab/>
        <w:t>кто-либо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какого-либо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исполняющих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подобные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обязанности,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одновременно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какого-либо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исполняющим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подобные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обязанности;</w:t>
      </w:r>
    </w:p>
    <w:p w14:paraId="77FB65D6" w14:textId="6F3CF040" w:rsidR="00026FFC" w:rsidRPr="007E51D9" w:rsidRDefault="00026FFC" w:rsidP="00026FFC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г.</w:t>
      </w:r>
      <w:r w:rsidRPr="007E51D9">
        <w:rPr>
          <w:rFonts w:ascii="GHEA Grapalat" w:hAnsi="GHEA Grapalat"/>
          <w:sz w:val="20"/>
          <w:szCs w:val="20"/>
        </w:rPr>
        <w:tab/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действовали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исходя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экономических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интересов.</w:t>
      </w:r>
    </w:p>
    <w:p w14:paraId="0E484017" w14:textId="67B9B0D3" w:rsidR="004D28ED" w:rsidRPr="007E51D9" w:rsidRDefault="00026FFC" w:rsidP="00026FFC">
      <w:pPr>
        <w:widowControl w:val="0"/>
        <w:tabs>
          <w:tab w:val="left" w:pos="1134"/>
        </w:tabs>
        <w:spacing w:line="0" w:lineRule="atLeast"/>
        <w:ind w:firstLine="567"/>
        <w:jc w:val="both"/>
        <w:rPr>
          <w:ins w:id="6" w:author="Vardan" w:date="2022-05-29T21:57:00Z"/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отец,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мать,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супруг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(супруга),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родители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супруга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(супруги),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бабушка,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дедушка,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сестра,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брат,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внуки,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супруг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сестры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супруга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брата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дети.</w:t>
      </w:r>
    </w:p>
    <w:p w14:paraId="04CF7AF7" w14:textId="6164DD98" w:rsidR="006A1FFF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</w:t>
      </w:r>
      <w:r w:rsidR="00D13662" w:rsidRPr="007E51D9">
        <w:rPr>
          <w:rFonts w:ascii="GHEA Grapalat" w:hAnsi="GHEA Grapalat"/>
          <w:sz w:val="20"/>
          <w:szCs w:val="20"/>
        </w:rPr>
        <w:t>.</w:t>
      </w:r>
      <w:r w:rsidR="00E1385B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3F69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C1D72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C1D72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C1D72" w:rsidRPr="007E51D9">
        <w:rPr>
          <w:rFonts w:ascii="GHEA Grapalat" w:hAnsi="GHEA Grapalat"/>
          <w:sz w:val="20"/>
          <w:szCs w:val="20"/>
        </w:rPr>
        <w:t>признания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76D7D" w:rsidRPr="007E51D9">
        <w:rPr>
          <w:rFonts w:ascii="GHEA Grapalat" w:hAnsi="GHEA Grapalat"/>
          <w:sz w:val="20"/>
          <w:szCs w:val="20"/>
        </w:rPr>
        <w:t>ото</w:t>
      </w:r>
      <w:r w:rsidR="002C1D72" w:rsidRPr="007E51D9">
        <w:rPr>
          <w:rFonts w:ascii="GHEA Grapalat" w:hAnsi="GHEA Grapalat"/>
          <w:sz w:val="20"/>
          <w:szCs w:val="20"/>
        </w:rPr>
        <w:t>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C1D72" w:rsidRPr="007E51D9">
        <w:rPr>
          <w:rFonts w:ascii="GHEA Grapalat" w:hAnsi="GHEA Grapalat"/>
          <w:sz w:val="20"/>
          <w:szCs w:val="20"/>
        </w:rPr>
        <w:t>участником</w:t>
      </w:r>
      <w:r w:rsidR="000C3F69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размере,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установленными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36B6" w:rsidRPr="007E51D9">
        <w:rPr>
          <w:rFonts w:ascii="GHEA Grapalat" w:hAnsi="GHEA Grapalat"/>
          <w:sz w:val="20"/>
          <w:szCs w:val="20"/>
        </w:rPr>
        <w:t>приглашением</w:t>
      </w:r>
      <w:r w:rsidR="006A1FFF" w:rsidRPr="007E51D9">
        <w:rPr>
          <w:rFonts w:ascii="GHEA Grapalat" w:hAnsi="GHEA Grapalat"/>
          <w:sz w:val="20"/>
          <w:szCs w:val="20"/>
        </w:rPr>
        <w:t>.</w:t>
      </w:r>
    </w:p>
    <w:p w14:paraId="26AD0995" w14:textId="3D8BC34F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2.4.1.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«Профессиональный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опыт»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наилучшим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критерию,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«40»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баллов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лучшее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сравнению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лучшим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остальных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участников.</w:t>
      </w:r>
    </w:p>
    <w:p w14:paraId="57556747" w14:textId="54EEAF23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Критерий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«Профессиональный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опыт»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образом:</w:t>
      </w:r>
    </w:p>
    <w:p w14:paraId="0267F9F2" w14:textId="7F889B24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один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Предыдущий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договоры)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аналогичным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объем),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сумме)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денежном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меньше,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процедурой.</w:t>
      </w:r>
    </w:p>
    <w:p w14:paraId="69EC62A6" w14:textId="773F769E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меньшей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пятидесяти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процедурой.</w:t>
      </w:r>
    </w:p>
    <w:p w14:paraId="2C915AD1" w14:textId="6BABFECF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предыдущие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оказание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строительных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аналогичными.</w:t>
      </w:r>
    </w:p>
    <w:p w14:paraId="5F55CC9B" w14:textId="43080323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изложенным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(договоров,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соглашений),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надлежащей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(договоров,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соглашений)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–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приема-передачи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д.),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(соглашения)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одобренного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подтверждение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7997377D" w14:textId="4BD517C8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«Рабочие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ресурсы»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максимально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отвечающего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критерию,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«30»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баллов,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лучшее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сравнению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лучшим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остальных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участников.</w:t>
      </w:r>
    </w:p>
    <w:p w14:paraId="3938A6CE" w14:textId="3602A5C9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Критерий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«Рабочие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ресурсы»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образом:</w:t>
      </w:r>
    </w:p>
    <w:p w14:paraId="4D63F1FF" w14:textId="002ED078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персонале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вовлечены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инженерно-технических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профессиональным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опытом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лет.</w:t>
      </w:r>
    </w:p>
    <w:p w14:paraId="0E479037" w14:textId="1D61B024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персонале,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обосновывающего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квалификационному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критерию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A631F5" w:rsidRPr="007E51D9" w14:paraId="0CA90D05" w14:textId="77777777" w:rsidTr="003F7655">
        <w:tc>
          <w:tcPr>
            <w:tcW w:w="10031" w:type="dxa"/>
            <w:gridSpan w:val="5"/>
          </w:tcPr>
          <w:p w14:paraId="6A7459E1" w14:textId="674D5CB3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Специалисты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вовлеченные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в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основной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состав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631F5" w:rsidRPr="007E51D9" w14:paraId="00922F07" w14:textId="77777777" w:rsidTr="003F7655">
        <w:tc>
          <w:tcPr>
            <w:tcW w:w="1728" w:type="dxa"/>
            <w:vMerge w:val="restart"/>
            <w:vAlign w:val="center"/>
          </w:tcPr>
          <w:p w14:paraId="4C652B18" w14:textId="3E7FEC7E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Имя,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фамилия</w:t>
            </w:r>
          </w:p>
        </w:tc>
        <w:tc>
          <w:tcPr>
            <w:tcW w:w="1782" w:type="dxa"/>
            <w:vMerge w:val="restart"/>
            <w:vAlign w:val="center"/>
          </w:tcPr>
          <w:p w14:paraId="60330CFC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квалификация</w:t>
            </w:r>
          </w:p>
        </w:tc>
        <w:tc>
          <w:tcPr>
            <w:tcW w:w="4253" w:type="dxa"/>
            <w:gridSpan w:val="2"/>
          </w:tcPr>
          <w:p w14:paraId="21861483" w14:textId="44E29F25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Опыт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работы</w:t>
            </w:r>
          </w:p>
        </w:tc>
        <w:tc>
          <w:tcPr>
            <w:tcW w:w="2268" w:type="dxa"/>
            <w:vMerge w:val="restart"/>
          </w:tcPr>
          <w:p w14:paraId="2FCDADD2" w14:textId="318F09E8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работодателя</w:t>
            </w:r>
          </w:p>
        </w:tc>
      </w:tr>
      <w:tr w:rsidR="00A631F5" w:rsidRPr="007E51D9" w14:paraId="52BAD007" w14:textId="77777777" w:rsidTr="003F7655">
        <w:tc>
          <w:tcPr>
            <w:tcW w:w="1728" w:type="dxa"/>
            <w:vMerge/>
          </w:tcPr>
          <w:p w14:paraId="0322DBF0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14:paraId="6B5C4919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E6D314A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период</w:t>
            </w:r>
          </w:p>
        </w:tc>
        <w:tc>
          <w:tcPr>
            <w:tcW w:w="2693" w:type="dxa"/>
            <w:vAlign w:val="center"/>
          </w:tcPr>
          <w:p w14:paraId="4E08B016" w14:textId="5ADA357D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сфера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деятельности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проделанная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работа</w:t>
            </w:r>
          </w:p>
        </w:tc>
        <w:tc>
          <w:tcPr>
            <w:tcW w:w="2268" w:type="dxa"/>
            <w:vMerge/>
          </w:tcPr>
          <w:p w14:paraId="3E580B6B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31F5" w:rsidRPr="007E51D9" w14:paraId="6BE6AE6F" w14:textId="77777777" w:rsidTr="003F7655">
        <w:tc>
          <w:tcPr>
            <w:tcW w:w="1728" w:type="dxa"/>
          </w:tcPr>
          <w:p w14:paraId="63CB734F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14:paraId="0F138494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14:paraId="7AD1E44C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1304333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138EE4A8" w14:textId="77777777" w:rsidR="00A631F5" w:rsidRPr="007E51D9" w:rsidRDefault="00A631F5" w:rsidP="00A631F5">
            <w:pPr>
              <w:spacing w:line="0" w:lineRule="atLeast"/>
              <w:ind w:firstLine="56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</w:tr>
      <w:tr w:rsidR="00A631F5" w:rsidRPr="007E51D9" w14:paraId="1C9E6ACE" w14:textId="77777777" w:rsidTr="003F7655">
        <w:tc>
          <w:tcPr>
            <w:tcW w:w="1728" w:type="dxa"/>
          </w:tcPr>
          <w:p w14:paraId="0BBEDB61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14:paraId="33F2BFE0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2B7D197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F03FD5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CDAE23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31F5" w:rsidRPr="007E51D9" w14:paraId="3EB7783C" w14:textId="77777777" w:rsidTr="003F7655">
        <w:tc>
          <w:tcPr>
            <w:tcW w:w="1728" w:type="dxa"/>
          </w:tcPr>
          <w:p w14:paraId="04741E82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14:paraId="75C30125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50FD0D1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ACABCD0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BA5E11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31F5" w:rsidRPr="007E51D9" w14:paraId="6E30CBDB" w14:textId="77777777" w:rsidTr="003F7655">
        <w:tc>
          <w:tcPr>
            <w:tcW w:w="1728" w:type="dxa"/>
          </w:tcPr>
          <w:p w14:paraId="1F8C6945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14:paraId="68AF3CE1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BF6226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A25208D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5E8568" w14:textId="77777777" w:rsidR="00A631F5" w:rsidRPr="007E51D9" w:rsidRDefault="00A631F5" w:rsidP="00A631F5">
            <w:pPr>
              <w:spacing w:line="0" w:lineRule="atLeast"/>
              <w:ind w:firstLine="567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61099208" w14:textId="77777777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</w:p>
    <w:p w14:paraId="47343850" w14:textId="6912D2CE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трудовых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ресурсов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специалистами,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задействованными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предлагаемом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штате: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o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вовлечении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выполняемой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паспортов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специалистов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(диплом,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справка,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сертификат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Д.).</w:t>
      </w:r>
    </w:p>
    <w:p w14:paraId="3961351F" w14:textId="15FD02D3" w:rsidR="00A631F5" w:rsidRPr="007E51D9" w:rsidRDefault="00A631F5" w:rsidP="00A631F5">
      <w:pPr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Критерии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A631F5" w:rsidRPr="007E51D9" w14:paraId="6FDA9EF0" w14:textId="77777777" w:rsidTr="003F765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3FBADB" w14:textId="1DA87AEF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Критерии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F0402B" w14:textId="636D39D4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Максимальный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бал</w:t>
            </w:r>
          </w:p>
        </w:tc>
      </w:tr>
      <w:tr w:rsidR="00A631F5" w:rsidRPr="007E51D9" w14:paraId="162F595E" w14:textId="77777777" w:rsidTr="003F765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105DEA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lastRenderedPageBreak/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EFB63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A631F5" w:rsidRPr="007E51D9" w14:paraId="341D5DAB" w14:textId="77777777" w:rsidTr="003F7655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8433C1" w14:textId="57E9A4FC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Профессиональный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опыт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7C24D54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</w:tr>
      <w:tr w:rsidR="00A631F5" w:rsidRPr="007E51D9" w14:paraId="6C8F82BE" w14:textId="77777777" w:rsidTr="003F7655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F2DE7" w14:textId="60A2F104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Рабочие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ресурсы: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B0ED6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</w:tr>
      <w:tr w:rsidR="00A631F5" w:rsidRPr="007E51D9" w14:paraId="67F109E8" w14:textId="77777777" w:rsidTr="003F765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897B16D" w14:textId="68CC5036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Ценовое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7E8CEC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</w:tr>
      <w:tr w:rsidR="00A631F5" w:rsidRPr="007E51D9" w14:paraId="11E20B51" w14:textId="77777777" w:rsidTr="003F7655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15F0C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Всего: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C21665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</w:tr>
    </w:tbl>
    <w:p w14:paraId="27D8E81C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474D512A" w14:textId="6691C1AD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Отсутствие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неценовых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неценовых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участникам.</w:t>
      </w:r>
    </w:p>
    <w:p w14:paraId="7C2F8DAC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475B0262" w14:textId="3366573C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образом:</w:t>
      </w:r>
    </w:p>
    <w:p w14:paraId="09775008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414601FF" w14:textId="63896F69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минимальное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тридцать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баллов,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баллы,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начисленные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формуле:</w:t>
      </w:r>
    </w:p>
    <w:p w14:paraId="35C76B3B" w14:textId="25CC6C56" w:rsidR="00A631F5" w:rsidRPr="007E51D9" w:rsidRDefault="000C59F4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3E6976DF" w14:textId="2916ACC6" w:rsidR="00A631F5" w:rsidRPr="007E51D9" w:rsidRDefault="00A631F5" w:rsidP="00A631F5">
      <w:pPr>
        <w:shd w:val="clear" w:color="auto" w:fill="FFFFFF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ЦБ=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X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30/ОЦ,</w:t>
      </w:r>
    </w:p>
    <w:p w14:paraId="6F022AF1" w14:textId="1B29CB01" w:rsidR="00A631F5" w:rsidRPr="007E51D9" w:rsidRDefault="000C59F4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413648E6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где:</w:t>
      </w:r>
    </w:p>
    <w:p w14:paraId="5A978861" w14:textId="7895552B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предоставляемый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предложение,</w:t>
      </w:r>
    </w:p>
    <w:p w14:paraId="0257CF81" w14:textId="1DB5642C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МЦ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минимальная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цена,</w:t>
      </w:r>
    </w:p>
    <w:p w14:paraId="7DC0284E" w14:textId="3296144C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оцениваемым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участником.</w:t>
      </w:r>
    </w:p>
    <w:p w14:paraId="4FD72B21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0C9E6609" w14:textId="5FD8AE02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присвоенная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удовлетворительно,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формуле:</w:t>
      </w:r>
    </w:p>
    <w:p w14:paraId="33BD20F7" w14:textId="6DB99D21" w:rsidR="00A631F5" w:rsidRPr="007E51D9" w:rsidRDefault="000C59F4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79A67852" w14:textId="7BA90808" w:rsidR="00A631F5" w:rsidRPr="007E51D9" w:rsidRDefault="000C59F4" w:rsidP="00A631F5">
      <w:pPr>
        <w:shd w:val="clear" w:color="auto" w:fill="FFFFFF"/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="00A631F5" w:rsidRPr="007E51D9">
        <w:rPr>
          <w:rFonts w:ascii="GHEA Grapalat" w:hAnsi="GHEA Grapalat" w:cs="GHEA Grapalat"/>
          <w:sz w:val="20"/>
          <w:szCs w:val="20"/>
        </w:rPr>
        <w:t>ОУ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=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(</w:t>
      </w:r>
      <w:r w:rsidR="00A631F5" w:rsidRPr="007E51D9">
        <w:rPr>
          <w:rFonts w:ascii="GHEA Grapalat" w:hAnsi="GHEA Grapalat" w:cs="GHEA Grapalat"/>
          <w:sz w:val="20"/>
          <w:szCs w:val="20"/>
        </w:rPr>
        <w:t>ЦБ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X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0.7)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+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(</w:t>
      </w:r>
      <w:r w:rsidR="00A631F5" w:rsidRPr="007E51D9">
        <w:rPr>
          <w:rFonts w:ascii="GHEA Grapalat" w:hAnsi="GHEA Grapalat" w:cs="GHEA Grapalat"/>
          <w:sz w:val="20"/>
          <w:szCs w:val="20"/>
        </w:rPr>
        <w:t>ТП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X</w:t>
      </w:r>
      <w:r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0.3),</w:t>
      </w:r>
    </w:p>
    <w:p w14:paraId="0262E4C5" w14:textId="63656A32" w:rsidR="00A631F5" w:rsidRPr="007E51D9" w:rsidRDefault="000C59F4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14:paraId="26EEFA29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где:</w:t>
      </w:r>
    </w:p>
    <w:p w14:paraId="38FFD143" w14:textId="77777777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490BC411" w14:textId="3CAF3E4C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участнику,</w:t>
      </w:r>
    </w:p>
    <w:p w14:paraId="636D9A03" w14:textId="6B9B7443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предложениe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</w:p>
    <w:p w14:paraId="7EBA5D1F" w14:textId="26C48F59" w:rsidR="00A631F5" w:rsidRPr="007E51D9" w:rsidRDefault="00A631F5" w:rsidP="00A631F5">
      <w:pPr>
        <w:shd w:val="clear" w:color="auto" w:fill="FFFFFF"/>
        <w:spacing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ТП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E936E04" w14:textId="77777777" w:rsidR="00A631F5" w:rsidRPr="007E51D9" w:rsidRDefault="00A631F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p w14:paraId="08F05DC2" w14:textId="77777777" w:rsidR="00A631F5" w:rsidRPr="007E51D9" w:rsidRDefault="00A631F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p w14:paraId="084987D6" w14:textId="725E7FB6" w:rsidR="000A6B75" w:rsidRPr="007E51D9" w:rsidRDefault="000A6B75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2.</w:t>
      </w:r>
      <w:r w:rsidR="00DA4643" w:rsidRPr="007E51D9">
        <w:rPr>
          <w:rFonts w:ascii="GHEA Grapalat" w:hAnsi="GHEA Grapalat"/>
          <w:sz w:val="20"/>
        </w:rPr>
        <w:t>5</w:t>
      </w:r>
      <w:r w:rsidR="000A15F9" w:rsidRPr="007E51D9">
        <w:rPr>
          <w:rFonts w:ascii="GHEA Grapalat" w:hAnsi="GHEA Grapalat"/>
          <w:sz w:val="20"/>
        </w:rPr>
        <w:t>.</w:t>
      </w:r>
      <w:r w:rsidR="00F04AA1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Заключаемый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рамках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процедуры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быть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осуществлен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агентского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Стороной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агентского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являться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подавший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целью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процедуре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(на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один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тот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же</w:t>
      </w:r>
      <w:r w:rsidR="000C59F4">
        <w:rPr>
          <w:rFonts w:ascii="GHEA Grapalat" w:hAnsi="GHEA Grapalat"/>
          <w:sz w:val="20"/>
        </w:rPr>
        <w:t xml:space="preserve"> </w:t>
      </w:r>
      <w:r w:rsidR="00C366B6" w:rsidRPr="007E51D9">
        <w:rPr>
          <w:rFonts w:ascii="GHEA Grapalat" w:hAnsi="GHEA Grapalat"/>
          <w:sz w:val="20"/>
        </w:rPr>
        <w:t>лот)</w:t>
      </w:r>
      <w:r w:rsidRPr="007E51D9">
        <w:rPr>
          <w:rFonts w:ascii="GHEA Grapalat" w:hAnsi="GHEA Grapalat"/>
          <w:sz w:val="20"/>
        </w:rPr>
        <w:t>.</w:t>
      </w:r>
      <w:r w:rsidR="000C59F4">
        <w:rPr>
          <w:rFonts w:ascii="GHEA Grapalat" w:hAnsi="GHEA Grapalat"/>
          <w:sz w:val="20"/>
        </w:rPr>
        <w:t xml:space="preserve"> </w:t>
      </w:r>
    </w:p>
    <w:p w14:paraId="07ECE49A" w14:textId="63520761" w:rsidR="009E07EE" w:rsidRPr="007E51D9" w:rsidRDefault="000A6B75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2.</w:t>
      </w:r>
      <w:r w:rsidR="00C366B6" w:rsidRPr="007E51D9">
        <w:rPr>
          <w:rFonts w:ascii="GHEA Grapalat" w:hAnsi="GHEA Grapalat"/>
        </w:rPr>
        <w:t>6</w:t>
      </w:r>
      <w:r w:rsidR="000A15F9" w:rsidRPr="007E51D9">
        <w:rPr>
          <w:rFonts w:ascii="GHEA Grapalat" w:hAnsi="GHEA Grapalat"/>
        </w:rPr>
        <w:t>.</w:t>
      </w:r>
      <w:r w:rsidR="00F04AA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Участники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могут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участвовать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порядке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совместной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деятельности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(консорциумом).</w:t>
      </w:r>
      <w:r w:rsidR="000C59F4">
        <w:rPr>
          <w:rFonts w:ascii="GHEA Grapalat" w:hAnsi="GHEA Grapalat"/>
        </w:rPr>
        <w:t xml:space="preserve"> </w:t>
      </w:r>
    </w:p>
    <w:p w14:paraId="260AA2D7" w14:textId="5E87E26A" w:rsidR="000A6B75" w:rsidRPr="007E51D9" w:rsidRDefault="000A6B75" w:rsidP="00A631F5">
      <w:pPr>
        <w:pStyle w:val="23"/>
        <w:widowControl w:val="0"/>
        <w:spacing w:line="0" w:lineRule="atLeast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подобном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случае:</w:t>
      </w:r>
    </w:p>
    <w:p w14:paraId="0115E31B" w14:textId="4C24548B" w:rsidR="005A405F" w:rsidRPr="007E51D9" w:rsidRDefault="00C366B6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1</w:t>
      </w:r>
      <w:r w:rsidR="000A6B75" w:rsidRPr="007E51D9">
        <w:rPr>
          <w:rFonts w:ascii="GHEA Grapalat" w:hAnsi="GHEA Grapalat"/>
        </w:rPr>
        <w:t>)</w:t>
      </w:r>
      <w:r w:rsidR="00911F57" w:rsidRPr="007E51D9">
        <w:rPr>
          <w:rFonts w:ascii="GHEA Grapalat" w:hAnsi="GHEA Grapalat"/>
        </w:rPr>
        <w:tab/>
      </w:r>
      <w:r w:rsidR="000A6B75" w:rsidRPr="007E51D9">
        <w:rPr>
          <w:rFonts w:ascii="GHEA Grapalat" w:hAnsi="GHEA Grapalat"/>
        </w:rPr>
        <w:t>ни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одна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сторон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договора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совместной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деятельности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подать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отдельную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одну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ту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же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процедуру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(на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один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тот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же</w:t>
      </w:r>
      <w:r w:rsidR="000C59F4">
        <w:rPr>
          <w:rFonts w:ascii="GHEA Grapalat" w:hAnsi="GHEA Grapalat"/>
        </w:rPr>
        <w:t xml:space="preserve"> </w:t>
      </w:r>
      <w:r w:rsidR="00796D4A" w:rsidRPr="007E51D9">
        <w:rPr>
          <w:rFonts w:ascii="GHEA Grapalat" w:hAnsi="GHEA Grapalat"/>
        </w:rPr>
        <w:t>лот)</w:t>
      </w:r>
      <w:r w:rsidR="000A6B75" w:rsidRPr="007E51D9">
        <w:rPr>
          <w:rFonts w:ascii="GHEA Grapalat" w:hAnsi="GHEA Grapalat"/>
        </w:rPr>
        <w:t>.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случае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несоблюдения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требования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абзаца,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заседании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отклоняются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как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заявки,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поданные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порядке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совместной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деятельности,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так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заявки,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представленные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отдельно.</w:t>
      </w:r>
    </w:p>
    <w:p w14:paraId="3FB643D9" w14:textId="5D2BA166" w:rsidR="000A6B75" w:rsidRPr="007E51D9" w:rsidRDefault="00C366B6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2</w:t>
      </w:r>
      <w:r w:rsidR="000A6B75" w:rsidRPr="007E51D9">
        <w:rPr>
          <w:rFonts w:ascii="GHEA Grapalat" w:hAnsi="GHEA Grapalat"/>
        </w:rPr>
        <w:t>)</w:t>
      </w:r>
      <w:r w:rsidR="00911F57" w:rsidRPr="007E51D9">
        <w:rPr>
          <w:rFonts w:ascii="GHEA Grapalat" w:hAnsi="GHEA Grapalat"/>
        </w:rPr>
        <w:tab/>
      </w:r>
      <w:r w:rsidR="000A6B75" w:rsidRPr="007E51D9">
        <w:rPr>
          <w:rFonts w:ascii="GHEA Grapalat" w:hAnsi="GHEA Grapalat"/>
        </w:rPr>
        <w:t>Участники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несут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совместную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солидарную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ответственность.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случае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выхода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члена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консорциума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его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состава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договор,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заключенный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заказчиком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консорциумом,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расторгается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одностороннем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порядке,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отношении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членов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консорциума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применяются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предусмотренные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договором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меры</w:t>
      </w:r>
      <w:r w:rsidR="000C59F4">
        <w:rPr>
          <w:rFonts w:ascii="GHEA Grapalat" w:hAnsi="GHEA Grapalat"/>
        </w:rPr>
        <w:t xml:space="preserve"> </w:t>
      </w:r>
      <w:r w:rsidR="000A6B75" w:rsidRPr="007E51D9">
        <w:rPr>
          <w:rFonts w:ascii="GHEA Grapalat" w:hAnsi="GHEA Grapalat"/>
        </w:rPr>
        <w:t>ответственности.</w:t>
      </w:r>
    </w:p>
    <w:p w14:paraId="4E55A8C9" w14:textId="005E6709" w:rsidR="00096865" w:rsidRPr="007E51D9" w:rsidRDefault="00ED2352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3.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РАЗЪЯСНЕНИЕ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ПРИГЛАШЕНИЯ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br/>
      </w:r>
      <w:r w:rsidR="002B32D6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ВНЕСЕНИЯ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ИЗМЕНЕНИЯ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B32D6" w:rsidRPr="007E51D9">
        <w:rPr>
          <w:rFonts w:ascii="GHEA Grapalat" w:hAnsi="GHEA Grapalat"/>
          <w:b/>
          <w:sz w:val="20"/>
          <w:szCs w:val="20"/>
        </w:rPr>
        <w:t>ПРИГЛАШЕНИЕ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4738FADD" w14:textId="22F0838E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3.1</w:t>
      </w:r>
      <w:r w:rsidR="000A15F9" w:rsidRPr="007E51D9">
        <w:rPr>
          <w:rFonts w:ascii="GHEA Grapalat" w:hAnsi="GHEA Grapalat"/>
          <w:sz w:val="20"/>
          <w:szCs w:val="20"/>
        </w:rPr>
        <w:t>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вправе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</w:p>
    <w:p w14:paraId="6FFCD3F0" w14:textId="06BCF4C3" w:rsidR="00096865" w:rsidRPr="007E51D9" w:rsidRDefault="00096865" w:rsidP="00A631F5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запроса</w:t>
      </w:r>
      <w:r w:rsidR="00BC47C4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"/>
        <w:t>5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515B8E5B" w14:textId="385AE95E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3.2.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содержании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приглашений"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закупках"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сайте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www.procurement.am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бюллетень)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совершившего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0710FC0" w14:textId="0C1FB5DB" w:rsidR="00462E00" w:rsidRPr="007E51D9" w:rsidRDefault="00096865" w:rsidP="00A631F5">
      <w:pPr>
        <w:widowControl w:val="0"/>
        <w:tabs>
          <w:tab w:val="left" w:pos="1134"/>
        </w:tabs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3.3</w:t>
      </w:r>
      <w:r w:rsidR="000A15F9" w:rsidRPr="007E51D9">
        <w:rPr>
          <w:rFonts w:ascii="GHEA Grapalat" w:hAnsi="GHEA Grapalat"/>
          <w:sz w:val="20"/>
          <w:szCs w:val="20"/>
        </w:rPr>
        <w:t>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нарушением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разделом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срока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случае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запрос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выходит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рамки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содержания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 w:cs="GHEA Grapalat"/>
          <w:sz w:val="20"/>
          <w:szCs w:val="20"/>
        </w:rPr>
        <w:t>Приглашения</w:t>
      </w:r>
      <w:r w:rsidR="006B0B49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запроса.</w:t>
      </w:r>
    </w:p>
    <w:p w14:paraId="4C7618A8" w14:textId="5DBD1AC8" w:rsidR="00096865" w:rsidRPr="007E51D9" w:rsidRDefault="00096865" w:rsidP="00A631F5">
      <w:pPr>
        <w:widowControl w:val="0"/>
        <w:tabs>
          <w:tab w:val="left" w:pos="1134"/>
        </w:tabs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3.4</w:t>
      </w:r>
      <w:r w:rsidR="000A15F9" w:rsidRPr="007E51D9">
        <w:rPr>
          <w:rFonts w:ascii="GHEA Grapalat" w:hAnsi="GHEA Grapalat"/>
          <w:sz w:val="20"/>
          <w:szCs w:val="20"/>
        </w:rPr>
        <w:t>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99CD20D" w14:textId="25ADB80F" w:rsidR="002D7D70" w:rsidRPr="007E51D9" w:rsidRDefault="002D7D70" w:rsidP="00A631F5">
      <w:pPr>
        <w:widowControl w:val="0"/>
        <w:tabs>
          <w:tab w:val="left" w:pos="1134"/>
        </w:tabs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3.5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Кажд</w:t>
      </w:r>
      <w:r w:rsidR="00F9791A" w:rsidRPr="007E51D9">
        <w:rPr>
          <w:rFonts w:ascii="GHEA Grapalat" w:hAnsi="GHEA Grapalat"/>
          <w:sz w:val="20"/>
          <w:szCs w:val="20"/>
        </w:rPr>
        <w:t>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</w:rPr>
        <w:t>лиц</w:t>
      </w:r>
      <w:r w:rsidR="00CA1F39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CA1F39" w:rsidRPr="007E51D9">
        <w:rPr>
          <w:rFonts w:ascii="GHEA Grapalat" w:hAnsi="GHEA Grapalat"/>
          <w:sz w:val="20"/>
          <w:szCs w:val="20"/>
          <w:lang w:val="hy-AM"/>
        </w:rPr>
        <w:t>без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CA1F39" w:rsidRPr="007E51D9">
        <w:rPr>
          <w:rFonts w:ascii="GHEA Grapalat" w:hAnsi="GHEA Grapalat"/>
          <w:sz w:val="20"/>
          <w:szCs w:val="20"/>
          <w:lang w:val="hy-AM"/>
        </w:rPr>
        <w:t>указания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CA1F39" w:rsidRPr="007E51D9">
        <w:rPr>
          <w:rFonts w:ascii="GHEA Grapalat" w:hAnsi="GHEA Grapalat"/>
          <w:sz w:val="20"/>
          <w:szCs w:val="20"/>
          <w:lang w:val="hy-AM"/>
        </w:rPr>
        <w:t>имени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до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истечения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срока,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установленного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для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внесения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изменений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приглашение,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электронной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почте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представить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секретарю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оценочной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комиссии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обоснования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характеристикам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предмета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закупки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установленным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с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точки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зрения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предусмотренных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Законом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требований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обеспечения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конкуренции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исключения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F9791A" w:rsidRPr="007E51D9">
        <w:rPr>
          <w:rFonts w:ascii="GHEA Grapalat" w:hAnsi="GHEA Grapalat"/>
          <w:sz w:val="20"/>
          <w:szCs w:val="20"/>
          <w:lang w:val="hy-AM"/>
        </w:rPr>
        <w:t>дискриминации</w:t>
      </w:r>
      <w:r w:rsidR="00023F8F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случае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признания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представленных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обоснований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приемлемыми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оценочная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комиссия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установленный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срок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вносит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обусловленные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ими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изменения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FFF" w:rsidRPr="007E51D9">
        <w:rPr>
          <w:rFonts w:ascii="GHEA Grapalat" w:hAnsi="GHEA Grapalat"/>
          <w:sz w:val="20"/>
          <w:szCs w:val="20"/>
          <w:lang w:val="hy-AM"/>
        </w:rPr>
        <w:t>приглашение.</w:t>
      </w:r>
    </w:p>
    <w:p w14:paraId="40332194" w14:textId="403D96E6" w:rsidR="00096865" w:rsidRPr="007E51D9" w:rsidRDefault="00096865" w:rsidP="00A631F5">
      <w:pPr>
        <w:widowControl w:val="0"/>
        <w:tabs>
          <w:tab w:val="left" w:pos="1134"/>
        </w:tabs>
        <w:autoSpaceDE w:val="0"/>
        <w:autoSpaceDN w:val="0"/>
        <w:adjustRightInd w:val="0"/>
        <w:spacing w:line="0" w:lineRule="atLeast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</w:t>
      </w:r>
      <w:r w:rsidR="00E648D1" w:rsidRPr="007E51D9">
        <w:rPr>
          <w:rFonts w:ascii="GHEA Grapalat" w:hAnsi="GHEA Grapalat"/>
          <w:sz w:val="20"/>
          <w:szCs w:val="20"/>
          <w:lang w:val="hy-AM"/>
        </w:rPr>
        <w:t>6</w:t>
      </w:r>
      <w:r w:rsidR="000A15F9" w:rsidRPr="007E51D9">
        <w:rPr>
          <w:rFonts w:ascii="GHEA Grapalat" w:hAnsi="GHEA Grapalat"/>
          <w:sz w:val="20"/>
          <w:szCs w:val="20"/>
        </w:rPr>
        <w:t>.</w:t>
      </w:r>
      <w:r w:rsidR="00ED235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окончательный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изменениях.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049BF0FA" w14:textId="7125E4C3" w:rsidR="00096865" w:rsidRPr="007E51D9" w:rsidRDefault="00955A1E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4.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ПОДАЧИ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ЗАЯВКИ</w:t>
      </w:r>
    </w:p>
    <w:p w14:paraId="6D7861DD" w14:textId="3DAAA63C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4.1</w:t>
      </w:r>
      <w:r w:rsidR="00A34DFE" w:rsidRPr="007E51D9">
        <w:rPr>
          <w:rFonts w:ascii="GHEA Grapalat" w:hAnsi="GHEA Grapalat"/>
          <w:sz w:val="20"/>
          <w:szCs w:val="20"/>
        </w:rPr>
        <w:t>.</w:t>
      </w:r>
      <w:r w:rsidR="009C7913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Комиссию.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</w:p>
    <w:p w14:paraId="3E4F3A38" w14:textId="6D4723C8" w:rsidR="00486B55" w:rsidRPr="007E51D9" w:rsidRDefault="00096865" w:rsidP="00A631F5">
      <w:pPr>
        <w:pStyle w:val="23"/>
        <w:widowControl w:val="0"/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Участник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для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каждого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лота,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так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для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нескольких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всех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лотов.</w:t>
      </w:r>
      <w:r w:rsidR="000C59F4">
        <w:rPr>
          <w:rFonts w:ascii="GHEA Grapalat" w:hAnsi="GHEA Grapalat"/>
        </w:rPr>
        <w:t xml:space="preserve"> </w:t>
      </w:r>
    </w:p>
    <w:p w14:paraId="00795595" w14:textId="3155DCB6" w:rsidR="00096865" w:rsidRPr="007E51D9" w:rsidRDefault="000946A3" w:rsidP="00A631F5">
      <w:pPr>
        <w:pStyle w:val="23"/>
        <w:widowControl w:val="0"/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Заявка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истечения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срока,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установленного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для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настоящим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Приглашением.</w:t>
      </w:r>
    </w:p>
    <w:p w14:paraId="49D4E36F" w14:textId="4BD7A208" w:rsidR="00096865" w:rsidRPr="007E51D9" w:rsidRDefault="000946A3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Порядок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подготовки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описан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2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-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инструкции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lastRenderedPageBreak/>
        <w:t>подготовке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A631F5" w:rsidRPr="007E51D9">
        <w:rPr>
          <w:rFonts w:ascii="GHEA Grapalat" w:hAnsi="GHEA Grapalat"/>
        </w:rPr>
        <w:t>запросе</w:t>
      </w:r>
      <w:r w:rsidR="000C59F4">
        <w:rPr>
          <w:rFonts w:ascii="GHEA Grapalat" w:hAnsi="GHEA Grapalat"/>
        </w:rPr>
        <w:t xml:space="preserve"> </w:t>
      </w:r>
      <w:r w:rsidR="00A631F5" w:rsidRPr="007E51D9">
        <w:rPr>
          <w:rFonts w:ascii="GHEA Grapalat" w:hAnsi="GHEA Grapalat"/>
        </w:rPr>
        <w:t>котировок</w:t>
      </w:r>
      <w:r w:rsidRPr="007E51D9">
        <w:rPr>
          <w:rFonts w:ascii="GHEA Grapalat" w:hAnsi="GHEA Grapalat"/>
        </w:rPr>
        <w:t>.</w:t>
      </w:r>
    </w:p>
    <w:p w14:paraId="0725FCE9" w14:textId="10B6365F" w:rsidR="008B1605" w:rsidRPr="007E51D9" w:rsidRDefault="00096865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4.2</w:t>
      </w:r>
      <w:r w:rsidR="00444026" w:rsidRPr="007E51D9">
        <w:rPr>
          <w:rFonts w:ascii="GHEA Grapalat" w:hAnsi="GHEA Grapalat"/>
        </w:rPr>
        <w:t>.</w:t>
      </w:r>
      <w:r w:rsidR="003065C4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Заявки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необходимо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посредством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позднее,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F73920" w:rsidRPr="007E51D9">
        <w:rPr>
          <w:rFonts w:ascii="GHEA Grapalat" w:hAnsi="GHEA Grapalat"/>
        </w:rPr>
        <w:t>15։00</w:t>
      </w:r>
      <w:r w:rsidRPr="007E51D9">
        <w:rPr>
          <w:rFonts w:ascii="GHEA Grapalat" w:hAnsi="GHEA Grapalat"/>
        </w:rPr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часов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A631F5" w:rsidRPr="007E51D9">
        <w:rPr>
          <w:rFonts w:ascii="GHEA Grapalat" w:hAnsi="GHEA Grapalat"/>
        </w:rPr>
        <w:t>7</w:t>
      </w:r>
      <w:r w:rsidRPr="007E51D9">
        <w:rPr>
          <w:rFonts w:ascii="GHEA Grapalat" w:hAnsi="GHEA Grapalat"/>
        </w:rPr>
        <w:t>"-го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опубликования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процедуру.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истечении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окончательного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срока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подачи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принимаются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системой.</w:t>
      </w:r>
    </w:p>
    <w:p w14:paraId="57641E95" w14:textId="15B9285F" w:rsidR="00B67CCD" w:rsidRPr="007E51D9" w:rsidRDefault="00B67CCD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4.3.</w:t>
      </w:r>
      <w:r w:rsidR="003065C4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представляет:</w:t>
      </w:r>
    </w:p>
    <w:p w14:paraId="36F60CDA" w14:textId="6A559AC7" w:rsidR="005F25EF" w:rsidRPr="007E51D9" w:rsidRDefault="005F25EF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заявление-объявление,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указав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почты,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учетный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налогоплательщика,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телефона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включает:</w:t>
      </w:r>
    </w:p>
    <w:p w14:paraId="1857CF0E" w14:textId="40447F33" w:rsidR="005F25EF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="005F25EF" w:rsidRPr="007E51D9">
        <w:rPr>
          <w:rFonts w:ascii="GHEA Grapalat" w:hAnsi="GHEA Grapalat"/>
          <w:sz w:val="20"/>
          <w:szCs w:val="20"/>
        </w:rPr>
        <w:t>а)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подтверждение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соответствии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своих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данных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данных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аффилированных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ним</w:t>
      </w:r>
      <w:r>
        <w:rPr>
          <w:rFonts w:ascii="GHEA Grapalat" w:hAnsi="GHEA Grapalat"/>
          <w:sz w:val="20"/>
          <w:szCs w:val="20"/>
        </w:rPr>
        <w:t xml:space="preserve"> </w:t>
      </w:r>
      <w:r w:rsidR="00F17D5F" w:rsidRPr="007E51D9">
        <w:rPr>
          <w:rFonts w:ascii="GHEA Grapalat" w:hAnsi="GHEA Grapalat"/>
          <w:sz w:val="20"/>
          <w:szCs w:val="20"/>
        </w:rPr>
        <w:t>лиц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требованиям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права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участие,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установленным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настоящим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приглашением;</w:t>
      </w:r>
    </w:p>
    <w:p w14:paraId="7BAF06FA" w14:textId="0749BFB5" w:rsidR="00C648DF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="005F25EF" w:rsidRPr="007E51D9">
        <w:rPr>
          <w:rFonts w:ascii="GHEA Grapalat" w:hAnsi="GHEA Grapalat"/>
          <w:sz w:val="20"/>
          <w:szCs w:val="20"/>
        </w:rPr>
        <w:t>б)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признания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отобранным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4443C5" w:rsidRPr="007E51D9">
        <w:rPr>
          <w:rFonts w:ascii="GHEA Grapalat" w:hAnsi="GHEA Grapalat"/>
          <w:sz w:val="20"/>
          <w:szCs w:val="20"/>
        </w:rPr>
        <w:t>участником-</w:t>
      </w:r>
      <w:r w:rsidR="003C5795" w:rsidRPr="007E51D9">
        <w:rPr>
          <w:rFonts w:ascii="GHEA Grapalat" w:hAnsi="GHEA Grapalat"/>
          <w:sz w:val="20"/>
          <w:szCs w:val="20"/>
        </w:rPr>
        <w:t>подтверждение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об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обязательстве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предоставления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обеспечения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квалификации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порядке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сроки,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установленные</w:t>
      </w:r>
      <w:r>
        <w:rPr>
          <w:rFonts w:ascii="GHEA Grapalat" w:hAnsi="GHEA Grapalat"/>
          <w:sz w:val="20"/>
          <w:szCs w:val="20"/>
        </w:rPr>
        <w:t xml:space="preserve"> </w:t>
      </w:r>
      <w:r w:rsidR="003C5795" w:rsidRPr="007E51D9">
        <w:rPr>
          <w:rFonts w:ascii="GHEA Grapalat" w:hAnsi="GHEA Grapalat"/>
          <w:sz w:val="20"/>
          <w:szCs w:val="20"/>
        </w:rPr>
        <w:t>пунктом</w:t>
      </w:r>
      <w:r>
        <w:rPr>
          <w:rFonts w:ascii="GHEA Grapalat" w:hAnsi="GHEA Grapalat"/>
          <w:sz w:val="20"/>
          <w:szCs w:val="20"/>
        </w:rPr>
        <w:t xml:space="preserve"> </w:t>
      </w:r>
      <w:r w:rsidR="00990B4D" w:rsidRPr="007E51D9">
        <w:rPr>
          <w:rFonts w:ascii="GHEA Grapalat" w:hAnsi="GHEA Grapalat"/>
          <w:sz w:val="20"/>
          <w:szCs w:val="20"/>
        </w:rPr>
        <w:t>настоящим</w:t>
      </w:r>
      <w:r>
        <w:rPr>
          <w:rFonts w:ascii="GHEA Grapalat" w:hAnsi="GHEA Grapalat"/>
          <w:sz w:val="20"/>
          <w:szCs w:val="20"/>
        </w:rPr>
        <w:t xml:space="preserve"> </w:t>
      </w:r>
      <w:r w:rsidR="00990B4D" w:rsidRPr="007E51D9">
        <w:rPr>
          <w:rFonts w:ascii="GHEA Grapalat" w:hAnsi="GHEA Grapalat"/>
          <w:sz w:val="20"/>
          <w:szCs w:val="20"/>
        </w:rPr>
        <w:t>приглашением</w:t>
      </w:r>
      <w:r w:rsidR="003624C3" w:rsidRPr="007E51D9">
        <w:rPr>
          <w:rFonts w:ascii="GHEA Grapalat" w:hAnsi="GHEA Grapalat"/>
          <w:sz w:val="20"/>
          <w:szCs w:val="20"/>
        </w:rPr>
        <w:t>;</w:t>
      </w:r>
      <w:r>
        <w:rPr>
          <w:rFonts w:ascii="GHEA Grapalat" w:hAnsi="GHEA Grapalat"/>
          <w:sz w:val="20"/>
          <w:szCs w:val="20"/>
        </w:rPr>
        <w:t xml:space="preserve"> </w:t>
      </w:r>
    </w:p>
    <w:p w14:paraId="04AB9C2F" w14:textId="0E45B4ED" w:rsidR="005F25EF" w:rsidRPr="007E51D9" w:rsidRDefault="005F25EF" w:rsidP="00A631F5">
      <w:pPr>
        <w:spacing w:line="0" w:lineRule="atLeast"/>
        <w:ind w:firstLine="284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отсутствии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1383" w:rsidRPr="007E51D9">
        <w:rPr>
          <w:rFonts w:ascii="GHEA Grapalat" w:hAnsi="GHEA Grapalat"/>
          <w:sz w:val="20"/>
          <w:szCs w:val="20"/>
        </w:rPr>
        <w:t>недобросовестной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1383" w:rsidRPr="007E51D9">
        <w:rPr>
          <w:rFonts w:ascii="GHEA Grapalat" w:hAnsi="GHEA Grapalat"/>
          <w:sz w:val="20"/>
          <w:szCs w:val="20"/>
        </w:rPr>
        <w:t>конкуренции,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злоупотребления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доминирующим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антиконкурентного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</w:p>
    <w:p w14:paraId="46937830" w14:textId="57D67C6F" w:rsidR="005F25EF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="005F25EF" w:rsidRPr="007E51D9">
        <w:rPr>
          <w:rFonts w:ascii="GHEA Grapalat" w:hAnsi="GHEA Grapalat"/>
          <w:sz w:val="20"/>
          <w:szCs w:val="20"/>
        </w:rPr>
        <w:t>г)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объявление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об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отсутствии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рамках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настоящей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процедуры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одновременного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взаимосвязянных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ним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лиц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(или)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учрежденных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им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организаций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либо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организаций,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имеющих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принадлежащую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ему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долю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(пай)</w:t>
      </w:r>
      <w:r>
        <w:rPr>
          <w:rFonts w:ascii="GHEA Grapalat" w:hAnsi="GHEA Grapalat"/>
          <w:sz w:val="20"/>
          <w:szCs w:val="20"/>
        </w:rPr>
        <w:t xml:space="preserve">  </w:t>
      </w:r>
      <w:r w:rsidR="005F25EF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размере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более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пятидесяти</w:t>
      </w:r>
      <w:r>
        <w:rPr>
          <w:rFonts w:ascii="GHEA Grapalat" w:hAnsi="GHEA Grapalat"/>
          <w:sz w:val="20"/>
          <w:szCs w:val="20"/>
        </w:rPr>
        <w:t xml:space="preserve"> </w:t>
      </w:r>
      <w:r w:rsidR="005F25EF" w:rsidRPr="007E51D9">
        <w:rPr>
          <w:rFonts w:ascii="GHEA Grapalat" w:hAnsi="GHEA Grapalat"/>
          <w:sz w:val="20"/>
          <w:szCs w:val="20"/>
        </w:rPr>
        <w:t>процентов;</w:t>
      </w:r>
      <w:r>
        <w:rPr>
          <w:rFonts w:ascii="GHEA Grapalat" w:hAnsi="GHEA Grapalat"/>
          <w:sz w:val="20"/>
          <w:szCs w:val="20"/>
        </w:rPr>
        <w:t xml:space="preserve"> </w:t>
      </w:r>
    </w:p>
    <w:p w14:paraId="22769D5C" w14:textId="318D9133" w:rsidR="00EA0D10" w:rsidRPr="007E51D9" w:rsidRDefault="001361B2" w:rsidP="00A631F5">
      <w:pPr>
        <w:pStyle w:val="norm"/>
        <w:widowControl w:val="0"/>
        <w:tabs>
          <w:tab w:val="left" w:pos="1134"/>
        </w:tabs>
        <w:spacing w:line="0" w:lineRule="atLeast"/>
        <w:ind w:firstLine="284"/>
        <w:rPr>
          <w:rFonts w:ascii="GHEA Grapalat" w:hAnsi="GHEA Grapalat"/>
          <w:sz w:val="20"/>
          <w:lang w:val="hy-AM"/>
        </w:rPr>
      </w:pPr>
      <w:r w:rsidRPr="007E51D9">
        <w:rPr>
          <w:rFonts w:ascii="GHEA Grapalat" w:hAnsi="GHEA Grapalat"/>
          <w:sz w:val="20"/>
        </w:rPr>
        <w:t>д)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деклараци</w:t>
      </w:r>
      <w:r w:rsidR="00C22EC0" w:rsidRPr="007E51D9">
        <w:rPr>
          <w:rFonts w:ascii="GHEA Grapalat" w:hAnsi="GHEA Grapalat"/>
          <w:sz w:val="20"/>
        </w:rPr>
        <w:t>ю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реальных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бенефициарах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согласно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Приложению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1.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Декларация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представляется,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является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индивидуальным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предпринимателем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физическим</w:t>
      </w:r>
      <w:r w:rsidR="000C59F4">
        <w:rPr>
          <w:rFonts w:ascii="GHEA Grapalat" w:hAnsi="GHEA Grapalat"/>
          <w:sz w:val="20"/>
        </w:rPr>
        <w:t xml:space="preserve"> </w:t>
      </w:r>
      <w:r w:rsidR="001A424D" w:rsidRPr="007E51D9">
        <w:rPr>
          <w:rFonts w:ascii="GHEA Grapalat" w:hAnsi="GHEA Grapalat"/>
          <w:sz w:val="20"/>
        </w:rPr>
        <w:t>лицом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При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этом,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если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участник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объявляется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отобранным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участником,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то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предусмотренная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настоящим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абзацем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="00470B0D" w:rsidRPr="007E51D9">
        <w:rPr>
          <w:rFonts w:ascii="GHEA Grapalat" w:hAnsi="GHEA Grapalat"/>
          <w:spacing w:val="-6"/>
          <w:sz w:val="20"/>
        </w:rPr>
        <w:t>декларация</w:t>
      </w:r>
      <w:r w:rsidRPr="007E51D9">
        <w:rPr>
          <w:rFonts w:ascii="GHEA Grapalat" w:hAnsi="GHEA Grapalat"/>
          <w:spacing w:val="-6"/>
          <w:sz w:val="20"/>
        </w:rPr>
        <w:t>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которая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после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вскрытия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заявок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автоматически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публик</w:t>
      </w:r>
      <w:r w:rsidR="00900B54" w:rsidRPr="007E51D9">
        <w:rPr>
          <w:rFonts w:ascii="GHEA Grapalat" w:hAnsi="GHEA Grapalat"/>
          <w:spacing w:val="-6"/>
          <w:sz w:val="20"/>
        </w:rPr>
        <w:t>у</w:t>
      </w:r>
      <w:r w:rsidRPr="007E51D9">
        <w:rPr>
          <w:rFonts w:ascii="GHEA Grapalat" w:hAnsi="GHEA Grapalat"/>
          <w:spacing w:val="-6"/>
          <w:sz w:val="20"/>
        </w:rPr>
        <w:t>ется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системе,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одновременно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публик</w:t>
      </w:r>
      <w:r w:rsidR="00900B54" w:rsidRPr="007E51D9">
        <w:rPr>
          <w:rFonts w:ascii="GHEA Grapalat" w:hAnsi="GHEA Grapalat"/>
          <w:spacing w:val="-6"/>
          <w:sz w:val="20"/>
        </w:rPr>
        <w:t>у</w:t>
      </w:r>
      <w:r w:rsidRPr="007E51D9">
        <w:rPr>
          <w:rFonts w:ascii="GHEA Grapalat" w:hAnsi="GHEA Grapalat"/>
          <w:spacing w:val="-6"/>
          <w:sz w:val="20"/>
        </w:rPr>
        <w:t>ется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бюллетене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вместе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с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объявлением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решении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заключить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договор;</w:t>
      </w:r>
      <w:r w:rsidR="000C59F4">
        <w:rPr>
          <w:rFonts w:ascii="GHEA Grapalat" w:hAnsi="GHEA Grapalat"/>
          <w:sz w:val="20"/>
        </w:rPr>
        <w:t xml:space="preserve"> </w:t>
      </w:r>
      <w:r w:rsidR="00E44BA9" w:rsidRPr="007E51D9">
        <w:rPr>
          <w:rFonts w:ascii="GHEA Grapalat" w:hAnsi="GHEA Grapalat"/>
          <w:sz w:val="20"/>
          <w:vertAlign w:val="superscript"/>
        </w:rPr>
        <w:t>7</w:t>
      </w:r>
      <w:r w:rsidR="002D0E98" w:rsidRPr="007E51D9">
        <w:rPr>
          <w:rFonts w:ascii="GHEA Grapalat" w:hAnsi="GHEA Grapalat"/>
          <w:sz w:val="20"/>
          <w:vertAlign w:val="superscript"/>
          <w:lang w:val="hy-AM"/>
        </w:rPr>
        <w:t>.1</w:t>
      </w:r>
    </w:p>
    <w:p w14:paraId="3B7F96AF" w14:textId="5370A0FF" w:rsidR="00B67CCD" w:rsidRPr="007E51D9" w:rsidRDefault="008E58A2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2</w:t>
      </w:r>
      <w:r w:rsidR="0047117B" w:rsidRPr="007E51D9">
        <w:rPr>
          <w:rFonts w:ascii="GHEA Grapalat" w:hAnsi="GHEA Grapalat"/>
          <w:sz w:val="20"/>
        </w:rPr>
        <w:t>)</w:t>
      </w:r>
      <w:r w:rsidR="00444026" w:rsidRPr="007E51D9">
        <w:rPr>
          <w:rFonts w:ascii="GHEA Grapalat" w:hAnsi="GHEA Grapalat"/>
          <w:sz w:val="20"/>
        </w:rPr>
        <w:tab/>
      </w:r>
      <w:r w:rsidR="0047117B" w:rsidRPr="007E51D9">
        <w:rPr>
          <w:rFonts w:ascii="GHEA Grapalat" w:hAnsi="GHEA Grapalat"/>
          <w:sz w:val="20"/>
        </w:rPr>
        <w:t>утвержденное</w:t>
      </w:r>
      <w:r w:rsidR="000C59F4">
        <w:rPr>
          <w:rFonts w:ascii="GHEA Grapalat" w:hAnsi="GHEA Grapalat"/>
          <w:sz w:val="20"/>
        </w:rPr>
        <w:t xml:space="preserve"> </w:t>
      </w:r>
      <w:r w:rsidR="0047117B" w:rsidRPr="007E51D9">
        <w:rPr>
          <w:rFonts w:ascii="GHEA Grapalat" w:hAnsi="GHEA Grapalat"/>
          <w:sz w:val="20"/>
        </w:rPr>
        <w:t>им</w:t>
      </w:r>
      <w:r w:rsidR="000C59F4">
        <w:rPr>
          <w:rFonts w:ascii="GHEA Grapalat" w:hAnsi="GHEA Grapalat"/>
          <w:sz w:val="20"/>
        </w:rPr>
        <w:t xml:space="preserve"> </w:t>
      </w:r>
      <w:r w:rsidR="0047117B"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="0047117B" w:rsidRPr="007E51D9">
        <w:rPr>
          <w:rFonts w:ascii="GHEA Grapalat" w:hAnsi="GHEA Grapalat"/>
          <w:sz w:val="20"/>
        </w:rPr>
        <w:t>предложение;</w:t>
      </w:r>
    </w:p>
    <w:p w14:paraId="28C47D42" w14:textId="6FB1042C" w:rsidR="000845F6" w:rsidRPr="007E51D9" w:rsidRDefault="002A673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4</w:t>
      </w:r>
      <w:r w:rsidR="003E3FD0" w:rsidRPr="007E51D9">
        <w:rPr>
          <w:rFonts w:ascii="GHEA Grapalat" w:hAnsi="GHEA Grapalat"/>
          <w:sz w:val="20"/>
        </w:rPr>
        <w:t>)</w:t>
      </w:r>
      <w:r w:rsidR="00333B85" w:rsidRPr="007E51D9">
        <w:rPr>
          <w:rFonts w:ascii="GHEA Grapalat" w:hAnsi="GHEA Grapalat"/>
          <w:sz w:val="20"/>
        </w:rPr>
        <w:tab/>
      </w:r>
      <w:r w:rsidR="003E3FD0" w:rsidRPr="007E51D9">
        <w:rPr>
          <w:rFonts w:ascii="GHEA Grapalat" w:hAnsi="GHEA Grapalat"/>
          <w:sz w:val="20"/>
        </w:rPr>
        <w:t>копию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агентского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данные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лица,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являющегося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стороной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этого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договора,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заключаемый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договор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будет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исполняться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через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агентство;</w:t>
      </w:r>
    </w:p>
    <w:p w14:paraId="150623F9" w14:textId="6CEDB9BC" w:rsidR="000845F6" w:rsidRPr="007E51D9" w:rsidRDefault="002A673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5</w:t>
      </w:r>
      <w:r w:rsidR="003E3FD0" w:rsidRPr="007E51D9">
        <w:rPr>
          <w:rFonts w:ascii="GHEA Grapalat" w:hAnsi="GHEA Grapalat"/>
          <w:sz w:val="20"/>
        </w:rPr>
        <w:t>)</w:t>
      </w:r>
      <w:r w:rsidR="00333B85" w:rsidRPr="007E51D9">
        <w:rPr>
          <w:rFonts w:ascii="GHEA Grapalat" w:hAnsi="GHEA Grapalat"/>
          <w:sz w:val="20"/>
        </w:rPr>
        <w:tab/>
      </w:r>
      <w:r w:rsidR="003E3FD0"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системы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представить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копию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совместной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деятельности,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участники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участвуют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настоящей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процедуре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порядке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совместной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деятельности</w:t>
      </w:r>
      <w:r w:rsidR="000C59F4">
        <w:rPr>
          <w:rFonts w:ascii="GHEA Grapalat" w:hAnsi="GHEA Grapalat"/>
          <w:sz w:val="20"/>
        </w:rPr>
        <w:t xml:space="preserve"> </w:t>
      </w:r>
      <w:r w:rsidR="003E3FD0" w:rsidRPr="007E51D9">
        <w:rPr>
          <w:rFonts w:ascii="GHEA Grapalat" w:hAnsi="GHEA Grapalat"/>
          <w:sz w:val="20"/>
        </w:rPr>
        <w:t>(консорциумом);</w:t>
      </w:r>
    </w:p>
    <w:p w14:paraId="279EB684" w14:textId="40E334F3" w:rsidR="00721677" w:rsidRPr="007E51D9" w:rsidRDefault="00721677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При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этом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случае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участия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настоящей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процедуре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порядке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совместной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деятельности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(консорциумом)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</w:p>
    <w:p w14:paraId="0ECC9C21" w14:textId="2A5D983D" w:rsidR="00721677" w:rsidRPr="007E51D9" w:rsidRDefault="000C59F4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  </w:t>
      </w:r>
      <w:r w:rsidR="00721677" w:rsidRPr="007E51D9">
        <w:rPr>
          <w:rFonts w:ascii="GHEA Grapalat" w:hAnsi="GHEA Grapalat" w:cs="Sylfaen"/>
          <w:sz w:val="20"/>
          <w:szCs w:val="20"/>
        </w:rPr>
        <w:t>•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одна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из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сторон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договора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совместной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деятельности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может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подавать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отдельную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заявку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данную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процедуру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(на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один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тот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же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519EF" w:rsidRPr="007E51D9">
        <w:rPr>
          <w:rFonts w:ascii="GHEA Grapalat" w:hAnsi="GHEA Grapalat" w:cs="Sylfaen"/>
          <w:sz w:val="20"/>
          <w:szCs w:val="20"/>
        </w:rPr>
        <w:t>лот)</w:t>
      </w:r>
      <w:r w:rsidR="00721677" w:rsidRPr="007E51D9">
        <w:rPr>
          <w:rFonts w:ascii="GHEA Grapalat" w:hAnsi="GHEA Grapalat" w:cs="Sylfaen"/>
          <w:sz w:val="20"/>
          <w:szCs w:val="20"/>
        </w:rPr>
        <w:t>.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случае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несоблюдения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требования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настоящего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абзаца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заседании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вскрытию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заявок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отклоняются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как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порядке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совместной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деятельности,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так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отдельно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представленные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721677" w:rsidRPr="007E51D9">
        <w:rPr>
          <w:rFonts w:ascii="GHEA Grapalat" w:hAnsi="GHEA Grapalat" w:cs="Sylfaen"/>
          <w:sz w:val="20"/>
          <w:szCs w:val="20"/>
        </w:rPr>
        <w:t>заявки;</w:t>
      </w:r>
    </w:p>
    <w:p w14:paraId="5A8E5DFA" w14:textId="0BDC7C35" w:rsidR="007D3A92" w:rsidRPr="007E51D9" w:rsidRDefault="000C59F4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 </w:t>
      </w:r>
      <w:r w:rsidR="00721677" w:rsidRPr="007E51D9">
        <w:rPr>
          <w:rFonts w:ascii="GHEA Grapalat" w:hAnsi="GHEA Grapalat" w:cs="Sylfaen"/>
          <w:sz w:val="20"/>
        </w:rPr>
        <w:t>•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если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договором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совместной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деятельности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установлено,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что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общие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дела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участников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ведет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отдельный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совместной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деятельности,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то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заявка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подается,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случае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заключения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выплаты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производятся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этому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участнику.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случае,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когда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договором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совместной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деятельности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предусмотрено,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что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ведении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общих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дел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каждый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имеет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право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действовать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от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имени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всех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участников,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то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в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случае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заключения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договора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платежи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на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его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основании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производятся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представившему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заявку</w:t>
      </w:r>
      <w:r>
        <w:rPr>
          <w:rFonts w:ascii="GHEA Grapalat" w:hAnsi="GHEA Grapalat" w:cs="Sylfaen"/>
          <w:sz w:val="20"/>
        </w:rPr>
        <w:t xml:space="preserve"> </w:t>
      </w:r>
      <w:r w:rsidR="00721677" w:rsidRPr="007E51D9">
        <w:rPr>
          <w:rFonts w:ascii="GHEA Grapalat" w:hAnsi="GHEA Grapalat" w:cs="Sylfaen"/>
          <w:sz w:val="20"/>
        </w:rPr>
        <w:t>участнику.</w:t>
      </w:r>
    </w:p>
    <w:p w14:paraId="22B81E4F" w14:textId="77777777" w:rsidR="006A2361" w:rsidRPr="007E51D9" w:rsidRDefault="006A2361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</w:p>
    <w:p w14:paraId="0C6F720D" w14:textId="77777777" w:rsidR="00567BD7" w:rsidRPr="007E51D9" w:rsidRDefault="00567BD7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</w:p>
    <w:p w14:paraId="2A771CCA" w14:textId="4CE2BC85" w:rsidR="00A45946" w:rsidRPr="007E51D9" w:rsidRDefault="00333B85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5.</w:t>
      </w:r>
      <w:r w:rsidR="00C8055A" w:rsidRPr="007E51D9">
        <w:rPr>
          <w:rFonts w:ascii="GHEA Grapalat" w:hAnsi="GHEA Grapalat"/>
          <w:b/>
          <w:sz w:val="20"/>
          <w:szCs w:val="20"/>
        </w:rPr>
        <w:t>ЦЕНОВОЕ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8055A" w:rsidRPr="007E51D9">
        <w:rPr>
          <w:rFonts w:ascii="GHEA Grapalat" w:hAnsi="GHEA Grapalat"/>
          <w:b/>
          <w:sz w:val="20"/>
          <w:szCs w:val="20"/>
        </w:rPr>
        <w:t>ПРЕДЛОЖЕНИЕ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8055A" w:rsidRPr="007E51D9">
        <w:rPr>
          <w:rFonts w:ascii="GHEA Grapalat" w:hAnsi="GHEA Grapalat"/>
          <w:b/>
          <w:sz w:val="20"/>
          <w:szCs w:val="20"/>
        </w:rPr>
        <w:t>ЗАЯВКИ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36983079" w14:textId="631EF75E" w:rsidR="00A45946" w:rsidRPr="007E51D9" w:rsidRDefault="00C8055A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5.1</w:t>
      </w:r>
      <w:r w:rsidR="00A34DFE" w:rsidRPr="007E51D9">
        <w:rPr>
          <w:rFonts w:ascii="GHEA Grapalat" w:hAnsi="GHEA Grapalat"/>
          <w:sz w:val="20"/>
          <w:szCs w:val="20"/>
        </w:rPr>
        <w:t>.</w:t>
      </w:r>
      <w:r w:rsidR="00333B85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Предлагаемая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помимо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448E9"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расходы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транспортировки,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страхования,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пошлин,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налогов,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платежей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себестоимости.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Расчет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предлагаемой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системы.</w:t>
      </w:r>
    </w:p>
    <w:p w14:paraId="0788698D" w14:textId="52FCC201" w:rsidR="00B95FE0" w:rsidRPr="007E51D9" w:rsidRDefault="00C8055A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5.2.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представляет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форме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расчета,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состоящего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из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обобщенных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компонентов</w:t>
      </w:r>
      <w:r w:rsidR="00443317" w:rsidRPr="007E51D9">
        <w:rPr>
          <w:rFonts w:ascii="GHEA Grapalat" w:hAnsi="GHEA Grapalat"/>
          <w:sz w:val="20"/>
        </w:rPr>
        <w:t>-</w:t>
      </w:r>
      <w:r w:rsidR="000C59F4">
        <w:rPr>
          <w:rFonts w:ascii="GHEA Grapalat" w:hAnsi="GHEA Grapalat"/>
          <w:sz w:val="20"/>
        </w:rPr>
        <w:t xml:space="preserve"> </w:t>
      </w:r>
      <w:r w:rsidR="00443317" w:rsidRPr="007E51D9">
        <w:rPr>
          <w:rFonts w:ascii="GHEA Grapalat" w:hAnsi="GHEA Grapalat"/>
          <w:sz w:val="20"/>
        </w:rPr>
        <w:t>стоимость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(совокупность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себестоимости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прогнозируемой</w:t>
      </w:r>
      <w:r w:rsidR="000C59F4">
        <w:rPr>
          <w:rFonts w:ascii="GHEA Grapalat" w:hAnsi="GHEA Grapalat"/>
          <w:sz w:val="20"/>
        </w:rPr>
        <w:t xml:space="preserve"> </w:t>
      </w:r>
      <w:r w:rsidR="00716B81" w:rsidRPr="007E51D9">
        <w:rPr>
          <w:rFonts w:ascii="GHEA Grapalat" w:hAnsi="GHEA Grapalat"/>
          <w:sz w:val="20"/>
        </w:rPr>
        <w:t>прибыли)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Расчет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компонентов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—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разбивка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другие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детали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—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требуются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представляются.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части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данной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сделки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должен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уплатить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государственный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бюджет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Республики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Армения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представляемом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отдельной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строкой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предусматривается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размер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суммы,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подлежащей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выплате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части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данного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вида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налога.</w:t>
      </w:r>
      <w:r w:rsidR="000C59F4">
        <w:rPr>
          <w:rFonts w:ascii="GHEA Grapalat" w:hAnsi="GHEA Grapalat"/>
          <w:sz w:val="20"/>
        </w:rPr>
        <w:t xml:space="preserve"> </w:t>
      </w:r>
      <w:r w:rsidR="00A70A2B"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="00A70A2B" w:rsidRPr="007E51D9">
        <w:rPr>
          <w:rFonts w:ascii="GHEA Grapalat" w:hAnsi="GHEA Grapalat"/>
          <w:sz w:val="20"/>
        </w:rPr>
        <w:t>этом:</w:t>
      </w:r>
      <w:r w:rsidR="000C59F4">
        <w:rPr>
          <w:rFonts w:ascii="GHEA Grapalat" w:hAnsi="GHEA Grapalat"/>
          <w:sz w:val="20"/>
        </w:rPr>
        <w:t xml:space="preserve"> </w:t>
      </w:r>
    </w:p>
    <w:p w14:paraId="174606AA" w14:textId="753EE303" w:rsidR="00732678" w:rsidRPr="007E51D9" w:rsidRDefault="00940B86" w:rsidP="00A631F5">
      <w:pPr>
        <w:pStyle w:val="norm"/>
        <w:widowControl w:val="0"/>
        <w:spacing w:line="0" w:lineRule="atLeast"/>
        <w:ind w:firstLine="567"/>
        <w:contextualSpacing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а)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B95FE0" w:rsidRPr="007E51D9">
        <w:rPr>
          <w:rFonts w:ascii="GHEA Grapalat" w:hAnsi="GHEA Grapalat"/>
          <w:sz w:val="20"/>
        </w:rPr>
        <w:t>ценка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сравнение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ценовых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предложений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участников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осуществляются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без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исчисления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указанной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настоящем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пункте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суммы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налога</w:t>
      </w:r>
      <w:r w:rsidR="006434B3"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</w:p>
    <w:p w14:paraId="747A6353" w14:textId="257459C9" w:rsidR="00B95FE0" w:rsidRPr="007E51D9" w:rsidRDefault="00A70A2B" w:rsidP="00A631F5">
      <w:pPr>
        <w:pStyle w:val="norm"/>
        <w:widowControl w:val="0"/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lastRenderedPageBreak/>
        <w:t>З</w:t>
      </w:r>
      <w:r w:rsidR="00B95FE0" w:rsidRPr="007E51D9">
        <w:rPr>
          <w:rFonts w:ascii="GHEA Grapalat" w:hAnsi="GHEA Grapalat"/>
          <w:sz w:val="20"/>
        </w:rPr>
        <w:t>аявка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подлежит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отклонению,</w:t>
      </w:r>
      <w:r w:rsidR="000C59F4">
        <w:rPr>
          <w:rFonts w:ascii="GHEA Grapalat" w:hAnsi="GHEA Grapalat"/>
          <w:sz w:val="20"/>
        </w:rPr>
        <w:t xml:space="preserve"> </w:t>
      </w:r>
      <w:r w:rsidR="00B95FE0" w:rsidRPr="007E51D9">
        <w:rPr>
          <w:rFonts w:ascii="GHEA Grapalat" w:hAnsi="GHEA Grapalat"/>
          <w:sz w:val="20"/>
        </w:rPr>
        <w:t>если:</w:t>
      </w:r>
    </w:p>
    <w:p w14:paraId="16415081" w14:textId="69C0959F" w:rsidR="00B95FE0" w:rsidRPr="007E51D9" w:rsidRDefault="00B95FE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а.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графы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"стоимость</w:t>
      </w:r>
      <w:r w:rsidR="00DF3688" w:rsidRPr="007E51D9">
        <w:rPr>
          <w:rFonts w:ascii="GHEA Grapalat" w:hAnsi="GHEA Grapalat"/>
          <w:sz w:val="20"/>
        </w:rPr>
        <w:t>"</w:t>
      </w:r>
      <w:r w:rsidR="000C59F4">
        <w:rPr>
          <w:rFonts w:ascii="GHEA Grapalat" w:hAnsi="GHEA Grapalat"/>
          <w:sz w:val="20"/>
        </w:rPr>
        <w:t xml:space="preserve"> 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стоимость"</w:t>
      </w:r>
      <w:r w:rsidR="000C59F4">
        <w:rPr>
          <w:rFonts w:ascii="GHEA Grapalat" w:hAnsi="GHEA Grapalat"/>
          <w:sz w:val="20"/>
        </w:rPr>
        <w:t xml:space="preserve"> </w:t>
      </w:r>
      <w:r w:rsidR="004A262A"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="004A262A" w:rsidRPr="007E51D9">
        <w:rPr>
          <w:rFonts w:ascii="GHEA Grapalat" w:hAnsi="GHEA Grapalat"/>
          <w:sz w:val="20"/>
        </w:rPr>
        <w:t>предложения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только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"общая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цена"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—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только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прописью.</w:t>
      </w:r>
    </w:p>
    <w:p w14:paraId="62BA2753" w14:textId="714D5E3E" w:rsidR="00B95FE0" w:rsidRPr="007E51D9" w:rsidRDefault="00B95FE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б.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между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указанными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="00A60D60" w:rsidRPr="007E51D9">
        <w:rPr>
          <w:rFonts w:ascii="GHEA Grapalat" w:hAnsi="GHEA Grapalat"/>
          <w:sz w:val="20"/>
        </w:rPr>
        <w:t>"стоимость"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стоимость"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несоответствие,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однако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какой-либо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из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соответствует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"общая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цена";</w:t>
      </w:r>
    </w:p>
    <w:p w14:paraId="1A83796A" w14:textId="1C604A3C" w:rsidR="00A45946" w:rsidRPr="007E51D9" w:rsidRDefault="00B95FE0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в.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номер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лота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неверно,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однако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наименование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предмета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закупки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правильно</w:t>
      </w:r>
      <w:r w:rsidR="00697F11" w:rsidRPr="007E51D9">
        <w:rPr>
          <w:rFonts w:ascii="GHEA Grapalat" w:hAnsi="GHEA Grapalat"/>
          <w:sz w:val="20"/>
        </w:rPr>
        <w:t>;</w:t>
      </w:r>
    </w:p>
    <w:p w14:paraId="40D59E51" w14:textId="28F71C87" w:rsidR="00B9778A" w:rsidRPr="007E51D9" w:rsidRDefault="00B9778A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г.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сумма</w:t>
      </w:r>
      <w:r w:rsidR="000C59F4">
        <w:rPr>
          <w:rFonts w:ascii="GHEA Grapalat" w:hAnsi="GHEA Grapalat"/>
          <w:sz w:val="20"/>
        </w:rPr>
        <w:t xml:space="preserve"> </w:t>
      </w:r>
      <w:r w:rsidR="00910938"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="00910938" w:rsidRPr="007E51D9">
        <w:rPr>
          <w:rFonts w:ascii="GHEA Grapalat" w:hAnsi="GHEA Grapalat"/>
          <w:sz w:val="20"/>
        </w:rPr>
        <w:t>предложения</w:t>
      </w:r>
      <w:r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="00207490"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округлены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пяти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десятых-до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целого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числа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ниже,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пять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десятых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более-до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целого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числа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выше</w:t>
      </w:r>
      <w:r w:rsidR="00697F11" w:rsidRPr="007E51D9">
        <w:rPr>
          <w:rFonts w:ascii="GHEA Grapalat" w:hAnsi="GHEA Grapalat"/>
          <w:sz w:val="20"/>
        </w:rPr>
        <w:t>;</w:t>
      </w:r>
    </w:p>
    <w:p w14:paraId="5E2755DA" w14:textId="0F0CE1B9" w:rsidR="00A14685" w:rsidRPr="007E51D9" w:rsidRDefault="00A14685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д.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"стоимость""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"налог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="00AE2A87" w:rsidRPr="007E51D9">
        <w:rPr>
          <w:rFonts w:ascii="GHEA Grapalat" w:hAnsi="GHEA Grapalat"/>
          <w:sz w:val="20"/>
        </w:rPr>
        <w:t>стоимость"</w:t>
      </w:r>
      <w:r w:rsidR="000C59F4">
        <w:rPr>
          <w:rFonts w:ascii="GHEA Grapalat" w:hAnsi="GHEA Grapalat"/>
          <w:sz w:val="20"/>
        </w:rPr>
        <w:t xml:space="preserve"> </w:t>
      </w:r>
      <w:r w:rsidR="008730A8"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="008730A8" w:rsidRPr="007E51D9">
        <w:rPr>
          <w:rFonts w:ascii="GHEA Grapalat" w:hAnsi="GHEA Grapalat"/>
          <w:sz w:val="20"/>
        </w:rPr>
        <w:t>предложения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цифрами,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так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8730A8" w:rsidRPr="007E51D9">
        <w:rPr>
          <w:rFonts w:ascii="GHEA Grapalat" w:hAnsi="GHEA Grapalat"/>
          <w:sz w:val="20"/>
        </w:rPr>
        <w:t>прописью</w:t>
      </w:r>
      <w:r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они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соответствуют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друг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другу,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буквами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цены,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лишние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слова,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результате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получается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несуществующая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цифра.</w:t>
      </w:r>
    </w:p>
    <w:p w14:paraId="26157087" w14:textId="3204D31C" w:rsidR="00147FD7" w:rsidRPr="007E51D9" w:rsidRDefault="00147FD7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указанном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абзаце,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оценочная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принимает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основу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совокупность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заполненных</w:t>
      </w:r>
      <w:r w:rsidR="000C59F4">
        <w:rPr>
          <w:rFonts w:ascii="GHEA Grapalat" w:hAnsi="GHEA Grapalat"/>
          <w:sz w:val="20"/>
        </w:rPr>
        <w:t xml:space="preserve"> </w:t>
      </w:r>
      <w:r w:rsidR="002E7097" w:rsidRPr="007E51D9">
        <w:rPr>
          <w:rFonts w:ascii="GHEA Grapalat" w:hAnsi="GHEA Grapalat"/>
          <w:sz w:val="20"/>
        </w:rPr>
        <w:t>прописью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="00144CB2" w:rsidRPr="007E51D9">
        <w:rPr>
          <w:rFonts w:ascii="GHEA Grapalat" w:hAnsi="GHEA Grapalat"/>
          <w:sz w:val="20"/>
        </w:rPr>
        <w:t>"</w:t>
      </w:r>
      <w:r w:rsidRPr="007E51D9">
        <w:rPr>
          <w:rFonts w:ascii="GHEA Grapalat" w:hAnsi="GHEA Grapalat"/>
          <w:sz w:val="20"/>
        </w:rPr>
        <w:t>стоимость</w:t>
      </w:r>
      <w:r w:rsidR="00144CB2" w:rsidRPr="007E51D9">
        <w:rPr>
          <w:rFonts w:ascii="GHEA Grapalat" w:hAnsi="GHEA Grapalat"/>
          <w:sz w:val="20"/>
        </w:rPr>
        <w:t>"</w:t>
      </w:r>
      <w:r w:rsidR="000C59F4">
        <w:rPr>
          <w:rFonts w:ascii="GHEA Grapalat" w:hAnsi="GHEA Grapalat"/>
          <w:sz w:val="20"/>
        </w:rPr>
        <w:t xml:space="preserve"> </w:t>
      </w:r>
      <w:r w:rsidR="002E7418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144CB2" w:rsidRPr="007E51D9">
        <w:rPr>
          <w:rFonts w:ascii="GHEA Grapalat" w:hAnsi="GHEA Grapalat"/>
          <w:sz w:val="20"/>
        </w:rPr>
        <w:t>"</w:t>
      </w:r>
      <w:r w:rsidRPr="007E51D9">
        <w:rPr>
          <w:rFonts w:ascii="GHEA Grapalat" w:hAnsi="GHEA Grapalat"/>
          <w:sz w:val="20"/>
        </w:rPr>
        <w:t>налог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</w:t>
      </w:r>
      <w:r w:rsidR="00144CB2" w:rsidRPr="007E51D9">
        <w:rPr>
          <w:rFonts w:ascii="GHEA Grapalat" w:hAnsi="GHEA Grapalat"/>
          <w:sz w:val="20"/>
        </w:rPr>
        <w:t>"</w:t>
      </w:r>
      <w:r w:rsidR="00362C3A" w:rsidRPr="007E51D9">
        <w:rPr>
          <w:rFonts w:ascii="GHEA Grapalat" w:hAnsi="GHEA Grapalat"/>
          <w:sz w:val="20"/>
        </w:rPr>
        <w:t>.</w:t>
      </w:r>
    </w:p>
    <w:p w14:paraId="1F8AA6D7" w14:textId="4C9F10D0" w:rsidR="0048059F" w:rsidRPr="007E51D9" w:rsidRDefault="0048059F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е.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суммах,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буквами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графах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</w:t>
      </w:r>
      <w:r w:rsidR="00413595" w:rsidRPr="007E51D9">
        <w:rPr>
          <w:rFonts w:ascii="GHEA Grapalat" w:hAnsi="GHEA Grapalat"/>
          <w:sz w:val="20"/>
        </w:rPr>
        <w:t>ложения,</w:t>
      </w:r>
      <w:r w:rsidR="000C59F4">
        <w:rPr>
          <w:rFonts w:ascii="GHEA Grapalat" w:hAnsi="GHEA Grapalat"/>
          <w:sz w:val="20"/>
        </w:rPr>
        <w:t xml:space="preserve"> </w:t>
      </w:r>
      <w:r w:rsidR="00413595" w:rsidRPr="007E51D9">
        <w:rPr>
          <w:rFonts w:ascii="GHEA Grapalat" w:hAnsi="GHEA Grapalat"/>
          <w:sz w:val="20"/>
        </w:rPr>
        <w:t>лумы</w:t>
      </w:r>
      <w:r w:rsidR="000C59F4">
        <w:rPr>
          <w:rFonts w:ascii="GHEA Grapalat" w:hAnsi="GHEA Grapalat"/>
          <w:sz w:val="20"/>
        </w:rPr>
        <w:t xml:space="preserve"> </w:t>
      </w:r>
      <w:r w:rsidR="00413595" w:rsidRPr="007E51D9">
        <w:rPr>
          <w:rFonts w:ascii="GHEA Grapalat" w:hAnsi="GHEA Grapalat"/>
          <w:sz w:val="20"/>
        </w:rPr>
        <w:t>указаны</w:t>
      </w:r>
      <w:r w:rsidR="000C59F4">
        <w:rPr>
          <w:rFonts w:ascii="GHEA Grapalat" w:hAnsi="GHEA Grapalat"/>
          <w:sz w:val="20"/>
        </w:rPr>
        <w:t xml:space="preserve"> </w:t>
      </w:r>
      <w:r w:rsidR="00413595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413595" w:rsidRPr="007E51D9">
        <w:rPr>
          <w:rFonts w:ascii="GHEA Grapalat" w:hAnsi="GHEA Grapalat"/>
          <w:sz w:val="20"/>
        </w:rPr>
        <w:t>цифрах.</w:t>
      </w:r>
    </w:p>
    <w:p w14:paraId="252F37A3" w14:textId="45A1BBC8" w:rsidR="00A45946" w:rsidRPr="007E51D9" w:rsidRDefault="00C8055A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5.3</w:t>
      </w:r>
      <w:r w:rsidR="00A34DFE" w:rsidRPr="007E51D9">
        <w:rPr>
          <w:rFonts w:ascii="GHEA Grapalat" w:hAnsi="GHEA Grapalat"/>
          <w:sz w:val="20"/>
        </w:rPr>
        <w:t>.</w:t>
      </w:r>
      <w:r w:rsidR="00333B85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заключаемого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стабильна,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представляется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числом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—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предлагаемой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исполнения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обязательном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порядке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заполняется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без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расчета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подлежащей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уплате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государственный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бюджет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Республики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Армения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суммы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налога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 w:rsidRPr="000C59F4">
        <w:rPr>
          <w:rFonts w:ascii="Calibri" w:hAnsi="Calibri" w:cs="Calibri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добавленную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стоимость.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требоваться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обоснований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каких-либо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сведений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документов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типа;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также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размер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прибыли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быть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ограничен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приглашением.</w:t>
      </w:r>
    </w:p>
    <w:p w14:paraId="1F761E2A" w14:textId="77777777" w:rsidR="009D180E" w:rsidRPr="007E51D9" w:rsidRDefault="009D180E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117002B5" w14:textId="60BC0275" w:rsidR="00096865" w:rsidRPr="007E51D9" w:rsidRDefault="00220C7C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6.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СРОК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ДЕЙСТВИЯ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294F67" w:rsidRPr="007E51D9">
        <w:rPr>
          <w:rFonts w:ascii="GHEA Grapalat" w:hAnsi="GHEA Grapalat"/>
          <w:b/>
          <w:sz w:val="20"/>
          <w:szCs w:val="20"/>
        </w:rPr>
        <w:br/>
      </w:r>
      <w:r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ВНЕСЕНИЯ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ИЗМЕНЕНИЙ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7E51D9">
        <w:rPr>
          <w:rFonts w:ascii="GHEA Grapalat" w:hAnsi="GHEA Grapalat"/>
          <w:b/>
          <w:sz w:val="20"/>
          <w:szCs w:val="20"/>
        </w:rPr>
        <w:t>ИХ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955A1E" w:rsidRPr="007E51D9">
        <w:rPr>
          <w:rFonts w:ascii="GHEA Grapalat" w:hAnsi="GHEA Grapalat"/>
          <w:b/>
          <w:sz w:val="20"/>
          <w:szCs w:val="20"/>
        </w:rPr>
        <w:t>ОТЗЫВА</w:t>
      </w:r>
    </w:p>
    <w:p w14:paraId="11249E3E" w14:textId="77872716" w:rsidR="00096865" w:rsidRPr="007E51D9" w:rsidRDefault="00220C7C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6.1</w:t>
      </w:r>
      <w:r w:rsidR="00A34DFE" w:rsidRPr="007E51D9">
        <w:rPr>
          <w:rFonts w:ascii="GHEA Grapalat" w:hAnsi="GHEA Grapalat"/>
          <w:i w:val="0"/>
        </w:rPr>
        <w:t>.</w:t>
      </w:r>
      <w:r w:rsidR="00294F67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Согласно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статье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31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действительна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заключения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договора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соответствии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Законом,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отзыва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участником,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отклонения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объявления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процедуры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несостоявшейся.</w:t>
      </w:r>
    </w:p>
    <w:p w14:paraId="44D764C0" w14:textId="0F96D3D7" w:rsidR="00096865" w:rsidRPr="007E51D9" w:rsidRDefault="00220C7C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i w:val="0"/>
        </w:rPr>
      </w:pPr>
      <w:r w:rsidRPr="007E51D9">
        <w:rPr>
          <w:rFonts w:ascii="GHEA Grapalat" w:hAnsi="GHEA Grapalat"/>
          <w:i w:val="0"/>
        </w:rPr>
        <w:t>6.2</w:t>
      </w:r>
      <w:r w:rsidR="00A34DFE" w:rsidRPr="007E51D9">
        <w:rPr>
          <w:rFonts w:ascii="GHEA Grapalat" w:hAnsi="GHEA Grapalat"/>
          <w:i w:val="0"/>
        </w:rPr>
        <w:t>.</w:t>
      </w:r>
      <w:r w:rsidR="008E6E51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Согласно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статье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31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Закона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указанного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пункте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4.2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части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1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Приглашения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окончательного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срока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подачи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заявок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может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изменить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отозвать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свою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заявку.</w:t>
      </w:r>
    </w:p>
    <w:p w14:paraId="1640E462" w14:textId="77777777" w:rsidR="00FA0E41" w:rsidRPr="007E51D9" w:rsidRDefault="00FA0E41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b/>
          <w:sz w:val="20"/>
          <w:szCs w:val="20"/>
        </w:rPr>
      </w:pPr>
    </w:p>
    <w:p w14:paraId="528633C8" w14:textId="74EED14C" w:rsidR="00096865" w:rsidRPr="007E51D9" w:rsidRDefault="00E70FC4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8.ВСКРЫТИЕ,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ОЦЕНКА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E3C53" w:rsidRPr="007E51D9">
        <w:rPr>
          <w:rFonts w:ascii="GHEA Grapalat" w:hAnsi="GHEA Grapalat"/>
          <w:b/>
          <w:sz w:val="20"/>
          <w:szCs w:val="20"/>
        </w:rPr>
        <w:br/>
      </w:r>
      <w:r w:rsidR="00807178" w:rsidRPr="007E51D9">
        <w:rPr>
          <w:rFonts w:ascii="GHEA Grapalat" w:hAnsi="GHEA Grapalat"/>
          <w:b/>
          <w:sz w:val="20"/>
          <w:szCs w:val="20"/>
        </w:rPr>
        <w:t>ПОДВЕДЕНИЕ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07178" w:rsidRPr="007E51D9">
        <w:rPr>
          <w:rFonts w:ascii="GHEA Grapalat" w:hAnsi="GHEA Grapalat"/>
          <w:b/>
          <w:sz w:val="20"/>
          <w:szCs w:val="20"/>
        </w:rPr>
        <w:t>ИТОГОВ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017D51A2" w14:textId="1F032F77" w:rsidR="00096865" w:rsidRPr="007E51D9" w:rsidRDefault="00FD2748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Tahoma"/>
        </w:rPr>
      </w:pPr>
      <w:r w:rsidRPr="007E51D9">
        <w:rPr>
          <w:rFonts w:ascii="GHEA Grapalat" w:hAnsi="GHEA Grapalat"/>
        </w:rPr>
        <w:t>8.1</w:t>
      </w:r>
      <w:r w:rsidR="00D07367" w:rsidRPr="007E51D9">
        <w:rPr>
          <w:rFonts w:ascii="GHEA Grapalat" w:hAnsi="GHEA Grapalat"/>
        </w:rPr>
        <w:t>.</w:t>
      </w:r>
      <w:r w:rsidR="00D07367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Вскрытие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произойдет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посредством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A631F5" w:rsidRPr="007E51D9">
        <w:rPr>
          <w:rFonts w:ascii="GHEA Grapalat" w:hAnsi="GHEA Grapalat"/>
        </w:rPr>
        <w:t>7</w:t>
      </w:r>
      <w:r w:rsidRPr="007E51D9">
        <w:rPr>
          <w:rFonts w:ascii="GHEA Grapalat" w:hAnsi="GHEA Grapalat"/>
        </w:rPr>
        <w:t>"-ый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день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F73920" w:rsidRPr="007E51D9">
        <w:rPr>
          <w:rFonts w:ascii="GHEA Grapalat" w:hAnsi="GHEA Grapalat"/>
        </w:rPr>
        <w:t>15։00</w:t>
      </w:r>
      <w:r w:rsidRPr="007E51D9">
        <w:rPr>
          <w:rFonts w:ascii="GHEA Grapalat" w:hAnsi="GHEA Grapalat"/>
        </w:rPr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опубликования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настоящую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процедуру.</w:t>
      </w:r>
      <w:r w:rsidR="000C59F4">
        <w:rPr>
          <w:rFonts w:ascii="GHEA Grapalat" w:hAnsi="GHEA Grapalat"/>
        </w:rPr>
        <w:t xml:space="preserve"> </w:t>
      </w:r>
    </w:p>
    <w:p w14:paraId="3FB15C63" w14:textId="6A0FA088" w:rsidR="00ED6836" w:rsidRPr="007E51D9" w:rsidRDefault="009B6D58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292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2926" w:rsidRPr="007E51D9">
        <w:rPr>
          <w:rFonts w:ascii="GHEA Grapalat" w:hAnsi="GHEA Grapalat"/>
          <w:sz w:val="20"/>
          <w:szCs w:val="20"/>
        </w:rPr>
        <w:t>оценке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председатель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(председательствующий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открытым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оглашает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E788C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закупаемые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032AC" w:rsidRPr="007E51D9">
        <w:rPr>
          <w:rFonts w:ascii="GHEA Grapalat" w:hAnsi="GHEA Grapalat"/>
          <w:sz w:val="20"/>
          <w:szCs w:val="20"/>
        </w:rPr>
        <w:t>услуги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подавших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прописью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запись.</w:t>
      </w:r>
    </w:p>
    <w:p w14:paraId="12322613" w14:textId="62A2441B" w:rsidR="003B60D5" w:rsidRPr="007E51D9" w:rsidRDefault="00ED6836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Функции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вскрывающих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упорядочены.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Упорядочение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определяется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председателем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Первый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вскрывающий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второго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вскрывающего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идентифицировала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(годных)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второй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вскрывающий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загружается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протокол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F10E4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отчет),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отправляется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секретарем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участников.</w:t>
      </w:r>
    </w:p>
    <w:p w14:paraId="28EB5942" w14:textId="339DC7D5" w:rsidR="009A796C" w:rsidRPr="007E51D9" w:rsidRDefault="00FD274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8.2.</w:t>
      </w:r>
      <w:r w:rsidR="00D0736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7CBEED9" w14:textId="17B991EB" w:rsidR="002A665D" w:rsidRPr="007E51D9" w:rsidRDefault="00CF34DE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Е</w:t>
      </w:r>
      <w:r w:rsidR="00CA7C54" w:rsidRPr="007E51D9">
        <w:rPr>
          <w:rFonts w:ascii="GHEA Grapalat" w:hAnsi="GHEA Grapalat"/>
          <w:sz w:val="20"/>
          <w:szCs w:val="20"/>
        </w:rPr>
        <w:t>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количество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лотов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42D33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процедур</w:t>
      </w:r>
      <w:r w:rsidR="00D42D33" w:rsidRPr="007E51D9">
        <w:rPr>
          <w:rFonts w:ascii="GHEA Grapalat" w:hAnsi="GHEA Grapalat"/>
          <w:sz w:val="20"/>
          <w:szCs w:val="20"/>
        </w:rPr>
        <w:t>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превышает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семдесять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лотов</w:t>
      </w:r>
      <w:r w:rsidR="00CA7C54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оценка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осуществляется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A695C" w:rsidRPr="007E51D9">
        <w:rPr>
          <w:rFonts w:ascii="GHEA Grapalat" w:hAnsi="GHEA Grapalat"/>
          <w:sz w:val="20"/>
          <w:szCs w:val="20"/>
        </w:rPr>
        <w:t>пятнадцати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окончательного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подачи,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A7C54" w:rsidRPr="007E51D9">
        <w:rPr>
          <w:rFonts w:ascii="GHEA Grapalat" w:hAnsi="GHEA Grapalat"/>
          <w:sz w:val="20"/>
          <w:szCs w:val="20"/>
        </w:rPr>
        <w:t>превышении-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A695C" w:rsidRPr="007E51D9">
        <w:rPr>
          <w:rFonts w:ascii="GHEA Grapalat" w:hAnsi="GHEA Grapalat"/>
          <w:sz w:val="20"/>
          <w:szCs w:val="20"/>
        </w:rPr>
        <w:t>двадцати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796C" w:rsidRPr="007E51D9">
        <w:rPr>
          <w:rFonts w:ascii="GHEA Grapalat" w:hAnsi="GHEA Grapalat"/>
          <w:sz w:val="20"/>
          <w:szCs w:val="20"/>
        </w:rPr>
        <w:t>дней.</w:t>
      </w:r>
    </w:p>
    <w:p w14:paraId="1596EBAD" w14:textId="42C07E10" w:rsidR="00ED6836" w:rsidRPr="007E51D9" w:rsidRDefault="00745561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"Удовлетворительно"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противном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оцениваются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неудовлетворительные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отклоняются.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вскрытию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оценке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отсутствуют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5F32" w:rsidRPr="007E51D9">
        <w:rPr>
          <w:rFonts w:ascii="GHEA Grapalat" w:hAnsi="GHEA Grapalat"/>
          <w:sz w:val="20"/>
          <w:szCs w:val="20"/>
        </w:rPr>
        <w:t>и/или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5F32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5F32"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A5F32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550A62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случая,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8.9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50A62" w:rsidRPr="007E51D9">
        <w:rPr>
          <w:rFonts w:ascii="GHEA Grapalat" w:hAnsi="GHEA Grapalat"/>
          <w:sz w:val="20"/>
          <w:szCs w:val="20"/>
        </w:rPr>
        <w:t>приглашения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59DC1474" w14:textId="539594CD" w:rsidR="00096865" w:rsidRPr="007E51D9" w:rsidRDefault="00FD274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8.3.</w:t>
      </w:r>
      <w:r w:rsidR="00D07367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целью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определения</w:t>
      </w:r>
      <w:r w:rsidR="000C59F4">
        <w:rPr>
          <w:rFonts w:ascii="GHEA Grapalat" w:hAnsi="GHEA Grapalat"/>
          <w:sz w:val="20"/>
        </w:rPr>
        <w:t xml:space="preserve"> </w:t>
      </w:r>
      <w:r w:rsidR="00D22CBB"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непризнанных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таковыми</w:t>
      </w:r>
      <w:r w:rsidR="000C59F4">
        <w:rPr>
          <w:rFonts w:ascii="GHEA Grapalat" w:hAnsi="GHEA Grapalat"/>
          <w:sz w:val="20"/>
        </w:rPr>
        <w:t xml:space="preserve"> </w:t>
      </w:r>
      <w:r w:rsidR="00D42D33" w:rsidRPr="007E51D9">
        <w:rPr>
          <w:rFonts w:ascii="GHEA Grapalat" w:hAnsi="GHEA Grapalat"/>
          <w:sz w:val="20"/>
        </w:rPr>
        <w:t>участников</w:t>
      </w:r>
      <w:r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председатель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автоматическим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способом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создает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протокол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заявок,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который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утверждается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членами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проставления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отметки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системе.</w:t>
      </w:r>
    </w:p>
    <w:p w14:paraId="6B09805A" w14:textId="4317D2CE" w:rsidR="00B514E8" w:rsidRPr="007E51D9" w:rsidRDefault="00FD2748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8.4</w:t>
      </w:r>
      <w:r w:rsidR="00D07367" w:rsidRPr="007E51D9">
        <w:rPr>
          <w:rFonts w:ascii="GHEA Grapalat" w:hAnsi="GHEA Grapalat"/>
        </w:rPr>
        <w:t>.</w:t>
      </w:r>
      <w:r w:rsidR="00D07367" w:rsidRPr="007E51D9">
        <w:rPr>
          <w:rFonts w:ascii="GHEA Grapalat" w:hAnsi="GHEA Grapalat"/>
        </w:rPr>
        <w:tab/>
      </w:r>
      <w:r w:rsidR="00D22CBB" w:rsidRPr="007E51D9">
        <w:rPr>
          <w:rFonts w:ascii="GHEA Grapalat" w:hAnsi="GHEA Grapalat"/>
        </w:rPr>
        <w:t>Отобранный</w:t>
      </w:r>
      <w:r w:rsidR="000C59F4">
        <w:rPr>
          <w:rFonts w:ascii="GHEA Grapalat" w:hAnsi="GHEA Grapalat"/>
        </w:rPr>
        <w:t xml:space="preserve"> </w:t>
      </w:r>
      <w:r w:rsidR="00D22CBB" w:rsidRPr="007E51D9">
        <w:rPr>
          <w:rFonts w:ascii="GHEA Grapalat" w:hAnsi="GHEA Grapalat"/>
        </w:rPr>
        <w:t>у</w:t>
      </w:r>
      <w:r w:rsidRPr="007E51D9">
        <w:rPr>
          <w:rFonts w:ascii="GHEA Grapalat" w:hAnsi="GHEA Grapalat"/>
        </w:rPr>
        <w:t>частник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определяется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числа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участников,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представивших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удовлетворительные,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принципу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предпочтения,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отдаваемого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участнику,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представившему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минимальное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ценовое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предложение.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Причем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определении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комиссией</w:t>
      </w:r>
      <w:r w:rsidR="000C59F4">
        <w:rPr>
          <w:rFonts w:ascii="GHEA Grapalat" w:hAnsi="GHEA Grapalat"/>
        </w:rPr>
        <w:t xml:space="preserve"> </w:t>
      </w:r>
      <w:r w:rsidR="009A0BDF" w:rsidRPr="007E51D9">
        <w:rPr>
          <w:rFonts w:ascii="GHEA Grapalat" w:hAnsi="GHEA Grapalat"/>
        </w:rPr>
        <w:t>отобранного</w:t>
      </w:r>
      <w:r w:rsidR="000C59F4">
        <w:rPr>
          <w:rFonts w:ascii="GHEA Grapalat" w:hAnsi="GHEA Grapalat"/>
        </w:rPr>
        <w:t xml:space="preserve"> </w:t>
      </w:r>
      <w:r w:rsidR="0066621D" w:rsidRPr="007E51D9">
        <w:rPr>
          <w:rFonts w:ascii="GHEA Grapalat" w:hAnsi="GHEA Grapalat"/>
        </w:rPr>
        <w:t>участника</w:t>
      </w:r>
      <w:r w:rsidR="000C59F4">
        <w:rPr>
          <w:rFonts w:ascii="GHEA Grapalat" w:hAnsi="GHEA Grapalat"/>
        </w:rPr>
        <w:t xml:space="preserve"> </w:t>
      </w:r>
      <w:r w:rsidR="00432FEC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432FEC" w:rsidRPr="007E51D9">
        <w:rPr>
          <w:rFonts w:ascii="GHEA Grapalat" w:hAnsi="GHEA Grapalat"/>
        </w:rPr>
        <w:t>непризнанными</w:t>
      </w:r>
      <w:r w:rsidR="000C59F4">
        <w:rPr>
          <w:rFonts w:ascii="GHEA Grapalat" w:hAnsi="GHEA Grapalat"/>
        </w:rPr>
        <w:t xml:space="preserve"> </w:t>
      </w:r>
      <w:r w:rsidR="00432FEC" w:rsidRPr="007E51D9">
        <w:rPr>
          <w:rFonts w:ascii="GHEA Grapalat" w:hAnsi="GHEA Grapalat"/>
        </w:rPr>
        <w:t>таковыми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участников,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сравнение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ценовых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предложений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осуществляются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без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исчисления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суммы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налога,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указанного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пункте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5.2.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1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основание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принимается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приложенное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системе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ценовое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предложение,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утвержденное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участником.</w:t>
      </w:r>
    </w:p>
    <w:p w14:paraId="668DF135" w14:textId="2991975B" w:rsidR="00096865" w:rsidRPr="007E51D9" w:rsidRDefault="00FD2748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i w:val="0"/>
        </w:rPr>
      </w:pPr>
      <w:r w:rsidRPr="007E51D9">
        <w:rPr>
          <w:rFonts w:ascii="GHEA Grapalat" w:hAnsi="GHEA Grapalat"/>
          <w:i w:val="0"/>
        </w:rPr>
        <w:t>8.5</w:t>
      </w:r>
      <w:r w:rsidR="00644850" w:rsidRPr="007E51D9">
        <w:rPr>
          <w:rFonts w:ascii="GHEA Grapalat" w:hAnsi="GHEA Grapalat"/>
          <w:i w:val="0"/>
        </w:rPr>
        <w:t>.</w:t>
      </w:r>
      <w:r w:rsidR="00644850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Если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заявке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имеется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несоответствие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между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суммами,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написанными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прописью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цифрами,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основание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принимается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сумма,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написанная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прописью.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Если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предлагаемые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цены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представлены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двух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более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валютах,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они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сопоставляются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драмом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Республики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Армения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курсу</w:t>
      </w:r>
      <w:r w:rsidR="000C59F4">
        <w:rPr>
          <w:rFonts w:ascii="GHEA Grapalat" w:hAnsi="GHEA Grapalat"/>
          <w:i w:val="0"/>
        </w:rPr>
        <w:t xml:space="preserve"> </w:t>
      </w:r>
      <w:r w:rsidR="00644850" w:rsidRPr="007E51D9">
        <w:rPr>
          <w:rFonts w:ascii="GHEA Grapalat" w:hAnsi="GHEA Grapalat"/>
          <w:i w:val="0"/>
        </w:rPr>
        <w:t>_____</w:t>
      </w:r>
      <w:r w:rsidR="00A01157" w:rsidRPr="007E51D9">
        <w:rPr>
          <w:rFonts w:ascii="GHEA Grapalat" w:hAnsi="GHEA Grapalat"/>
          <w:i w:val="0"/>
        </w:rPr>
        <w:t>_________</w:t>
      </w:r>
      <w:r w:rsidR="00644850" w:rsidRPr="007E51D9">
        <w:rPr>
          <w:rFonts w:ascii="GHEA Grapalat" w:hAnsi="GHEA Grapalat"/>
          <w:i w:val="0"/>
        </w:rPr>
        <w:t>_______</w:t>
      </w:r>
      <w:r w:rsidR="00377627" w:rsidRPr="007E51D9">
        <w:rPr>
          <w:rStyle w:val="af6"/>
          <w:rFonts w:ascii="GHEA Grapalat" w:hAnsi="GHEA Grapalat"/>
          <w:i w:val="0"/>
        </w:rPr>
        <w:footnoteReference w:customMarkFollows="1" w:id="2"/>
        <w:t>10</w:t>
      </w:r>
      <w:r w:rsidR="00A01157" w:rsidRPr="007E51D9">
        <w:rPr>
          <w:rFonts w:ascii="GHEA Grapalat" w:hAnsi="GHEA Grapalat"/>
          <w:i w:val="0"/>
        </w:rPr>
        <w:t>.</w:t>
      </w:r>
    </w:p>
    <w:p w14:paraId="6E6B6979" w14:textId="1483FAB6" w:rsidR="009B6D58" w:rsidRPr="007E51D9" w:rsidRDefault="00FD274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8.</w:t>
      </w:r>
      <w:r w:rsidR="00D36366" w:rsidRPr="007E51D9">
        <w:rPr>
          <w:rFonts w:ascii="GHEA Grapalat" w:hAnsi="GHEA Grapalat"/>
          <w:sz w:val="20"/>
        </w:rPr>
        <w:t>6</w:t>
      </w:r>
      <w:r w:rsidRPr="007E51D9">
        <w:rPr>
          <w:rFonts w:ascii="GHEA Grapalat" w:hAnsi="GHEA Grapalat"/>
          <w:sz w:val="20"/>
        </w:rPr>
        <w:t>.</w:t>
      </w:r>
      <w:r w:rsidR="00644850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Из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числа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подавших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оцененные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удовлетворяющие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отбирает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объявляет</w:t>
      </w:r>
      <w:r w:rsidR="000C59F4">
        <w:rPr>
          <w:rFonts w:ascii="GHEA Grapalat" w:hAnsi="GHEA Grapalat"/>
          <w:sz w:val="20"/>
        </w:rPr>
        <w:t xml:space="preserve"> </w:t>
      </w:r>
      <w:r w:rsidR="00A00A1F"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</w:t>
      </w:r>
      <w:r w:rsidR="00A00A1F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непризнанных</w:t>
      </w:r>
      <w:r w:rsidR="000C59F4">
        <w:rPr>
          <w:rFonts w:ascii="GHEA Grapalat" w:hAnsi="GHEA Grapalat"/>
          <w:sz w:val="20"/>
        </w:rPr>
        <w:t xml:space="preserve"> </w:t>
      </w:r>
      <w:r w:rsidR="00432FEC" w:rsidRPr="007E51D9">
        <w:rPr>
          <w:rFonts w:ascii="GHEA Grapalat" w:hAnsi="GHEA Grapalat"/>
          <w:sz w:val="20"/>
        </w:rPr>
        <w:t>таковыми</w:t>
      </w:r>
      <w:r w:rsidR="000C59F4">
        <w:rPr>
          <w:rFonts w:ascii="GHEA Grapalat" w:hAnsi="GHEA Grapalat"/>
          <w:sz w:val="20"/>
        </w:rPr>
        <w:t xml:space="preserve"> </w:t>
      </w:r>
      <w:r w:rsidR="007D2779" w:rsidRPr="007E51D9">
        <w:rPr>
          <w:rFonts w:ascii="GHEA Grapalat" w:hAnsi="GHEA Grapalat"/>
          <w:sz w:val="20"/>
        </w:rPr>
        <w:t>участников</w:t>
      </w:r>
      <w:r w:rsidR="00957EF4" w:rsidRPr="007E51D9">
        <w:rPr>
          <w:rFonts w:ascii="GHEA Grapalat" w:hAnsi="GHEA Grapalat"/>
          <w:sz w:val="20"/>
        </w:rPr>
        <w:t>.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равенстве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наименьших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</w:t>
      </w:r>
      <w:r w:rsidR="00186559" w:rsidRPr="007E51D9">
        <w:rPr>
          <w:rFonts w:ascii="GHEA Grapalat" w:hAnsi="GHEA Grapalat"/>
          <w:sz w:val="20"/>
        </w:rPr>
        <w:t>:</w:t>
      </w:r>
    </w:p>
    <w:p w14:paraId="29BA4464" w14:textId="712BB238" w:rsidR="009B6D58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а.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определения</w:t>
      </w:r>
      <w:r w:rsidR="000C59F4">
        <w:rPr>
          <w:rFonts w:ascii="GHEA Grapalat" w:hAnsi="GHEA Grapalat"/>
          <w:sz w:val="20"/>
        </w:rPr>
        <w:t xml:space="preserve"> </w:t>
      </w:r>
      <w:r w:rsidR="005F09CE"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 </w:t>
      </w:r>
      <w:r w:rsidR="00A03BAD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A03BAD" w:rsidRPr="007E51D9">
        <w:rPr>
          <w:rFonts w:ascii="GHEA Grapalat" w:hAnsi="GHEA Grapalat"/>
          <w:sz w:val="20"/>
        </w:rPr>
        <w:t>непризнанных</w:t>
      </w:r>
      <w:r w:rsidR="000C59F4">
        <w:rPr>
          <w:rFonts w:ascii="GHEA Grapalat" w:hAnsi="GHEA Grapalat"/>
          <w:sz w:val="20"/>
        </w:rPr>
        <w:t xml:space="preserve"> </w:t>
      </w:r>
      <w:r w:rsidR="00A03BAD" w:rsidRPr="007E51D9">
        <w:rPr>
          <w:rFonts w:ascii="GHEA Grapalat" w:hAnsi="GHEA Grapalat"/>
          <w:sz w:val="20"/>
        </w:rPr>
        <w:t>таковыми</w:t>
      </w:r>
      <w:r w:rsidR="000C59F4">
        <w:rPr>
          <w:rFonts w:ascii="GHEA Grapalat" w:hAnsi="GHEA Grapalat"/>
          <w:sz w:val="20"/>
        </w:rPr>
        <w:t xml:space="preserve">  </w:t>
      </w:r>
      <w:r w:rsidRPr="007E51D9">
        <w:rPr>
          <w:rFonts w:ascii="GHEA Grapalat" w:hAnsi="GHEA Grapalat"/>
          <w:sz w:val="20"/>
        </w:rPr>
        <w:t>участников,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заседаниии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предложившими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равные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цены</w:t>
      </w:r>
      <w:r w:rsidR="000C59F4">
        <w:rPr>
          <w:rFonts w:ascii="GHEA Grapalat" w:hAnsi="GHEA Grapalat"/>
          <w:sz w:val="20"/>
        </w:rPr>
        <w:t xml:space="preserve"> </w:t>
      </w:r>
      <w:r w:rsidR="009F073E" w:rsidRPr="007E51D9">
        <w:rPr>
          <w:rFonts w:ascii="GHEA Grapalat" w:hAnsi="GHEA Grapalat"/>
          <w:sz w:val="20"/>
        </w:rPr>
        <w:t>участниками,</w:t>
      </w:r>
      <w:r w:rsidR="000C59F4">
        <w:rPr>
          <w:rFonts w:ascii="GHEA Grapalat" w:hAnsi="GHEA Grapalat"/>
          <w:sz w:val="20"/>
        </w:rPr>
        <w:t xml:space="preserve"> </w:t>
      </w:r>
      <w:del w:id="7" w:author="Vardan" w:date="2022-10-29T22:09:00Z">
        <w:r w:rsidRPr="007E51D9" w:rsidDel="009F073E">
          <w:rPr>
            <w:rFonts w:ascii="GHEA Grapalat" w:hAnsi="GHEA Grapalat"/>
            <w:sz w:val="20"/>
          </w:rPr>
          <w:delText xml:space="preserve"> </w:delText>
        </w:r>
      </w:del>
      <w:r w:rsidRPr="007E51D9">
        <w:rPr>
          <w:rFonts w:ascii="GHEA Grapalat" w:hAnsi="GHEA Grapalat"/>
          <w:sz w:val="20"/>
        </w:rPr>
        <w:t>проводятся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одновременные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переговоры,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4E42CF" w:rsidRPr="007E51D9">
        <w:rPr>
          <w:rFonts w:ascii="GHEA Grapalat" w:hAnsi="GHEA Grapalat"/>
          <w:sz w:val="20"/>
        </w:rPr>
        <w:t>эти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(наделенные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соответствующим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полномочием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представители)</w:t>
      </w:r>
      <w:r w:rsidR="000C59F4">
        <w:rPr>
          <w:rFonts w:ascii="GHEA Grapalat" w:hAnsi="GHEA Grapalat"/>
          <w:sz w:val="20"/>
        </w:rPr>
        <w:t xml:space="preserve"> </w:t>
      </w:r>
      <w:r w:rsidR="00EC329B" w:rsidRPr="007E51D9">
        <w:rPr>
          <w:rFonts w:ascii="GHEA Grapalat" w:hAnsi="GHEA Grapalat"/>
          <w:sz w:val="20"/>
        </w:rPr>
        <w:t>присутствуют</w:t>
      </w:r>
      <w:r w:rsidR="000C59F4">
        <w:rPr>
          <w:rFonts w:ascii="GHEA Grapalat" w:hAnsi="GHEA Grapalat"/>
          <w:sz w:val="20"/>
        </w:rPr>
        <w:t xml:space="preserve"> </w:t>
      </w:r>
      <w:r w:rsidR="00EC329B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EC329B" w:rsidRPr="007E51D9">
        <w:rPr>
          <w:rFonts w:ascii="GHEA Grapalat" w:hAnsi="GHEA Grapalat"/>
          <w:sz w:val="20"/>
        </w:rPr>
        <w:t>заседании,</w:t>
      </w:r>
    </w:p>
    <w:p w14:paraId="69DE6680" w14:textId="23958E34" w:rsidR="009B6D58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б.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противном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приостанавливается,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течение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секретарь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системы</w:t>
      </w:r>
      <w:r w:rsidR="000C59F4">
        <w:rPr>
          <w:rFonts w:ascii="GHEA Grapalat" w:hAnsi="GHEA Grapalat"/>
          <w:sz w:val="20"/>
        </w:rPr>
        <w:t xml:space="preserve"> </w:t>
      </w:r>
      <w:r w:rsidR="0026768D"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="0026768D" w:rsidRPr="007E51D9">
        <w:rPr>
          <w:rFonts w:ascii="GHEA Grapalat" w:hAnsi="GHEA Grapalat"/>
          <w:sz w:val="20"/>
        </w:rPr>
        <w:t>автоматическим</w:t>
      </w:r>
      <w:r w:rsidR="000C59F4">
        <w:rPr>
          <w:rFonts w:ascii="GHEA Grapalat" w:hAnsi="GHEA Grapalat"/>
          <w:sz w:val="20"/>
        </w:rPr>
        <w:t xml:space="preserve"> </w:t>
      </w:r>
      <w:r w:rsidR="0026768D" w:rsidRPr="007E51D9">
        <w:rPr>
          <w:rFonts w:ascii="GHEA Grapalat" w:hAnsi="GHEA Grapalat"/>
          <w:sz w:val="20"/>
        </w:rPr>
        <w:t>уведомлением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одновременно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уведомляет</w:t>
      </w:r>
      <w:r w:rsidR="000C59F4">
        <w:rPr>
          <w:rFonts w:ascii="GHEA Grapalat" w:hAnsi="GHEA Grapalat"/>
          <w:sz w:val="20"/>
        </w:rPr>
        <w:t xml:space="preserve"> </w:t>
      </w:r>
      <w:r w:rsidR="00116447" w:rsidRPr="007E51D9">
        <w:rPr>
          <w:rFonts w:ascii="GHEA Grapalat" w:hAnsi="GHEA Grapalat"/>
          <w:sz w:val="20"/>
        </w:rPr>
        <w:t>представившими</w:t>
      </w:r>
      <w:r w:rsidR="000C59F4">
        <w:rPr>
          <w:rFonts w:ascii="GHEA Grapalat" w:hAnsi="GHEA Grapalat"/>
          <w:sz w:val="20"/>
        </w:rPr>
        <w:t xml:space="preserve"> </w:t>
      </w:r>
      <w:r w:rsidR="00116447" w:rsidRPr="007E51D9">
        <w:rPr>
          <w:rFonts w:ascii="GHEA Grapalat" w:hAnsi="GHEA Grapalat"/>
          <w:sz w:val="20"/>
        </w:rPr>
        <w:t>равные</w:t>
      </w:r>
      <w:r w:rsidR="000C59F4">
        <w:rPr>
          <w:rFonts w:ascii="GHEA Grapalat" w:hAnsi="GHEA Grapalat"/>
          <w:sz w:val="20"/>
        </w:rPr>
        <w:t xml:space="preserve"> </w:t>
      </w:r>
      <w:r w:rsidR="00116447" w:rsidRPr="007E51D9">
        <w:rPr>
          <w:rFonts w:ascii="GHEA Grapalat" w:hAnsi="GHEA Grapalat"/>
          <w:sz w:val="20"/>
        </w:rPr>
        <w:t>цены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</w:t>
      </w:r>
      <w:r w:rsidR="000C59F4">
        <w:rPr>
          <w:rFonts w:ascii="GHEA Grapalat" w:hAnsi="GHEA Grapalat"/>
          <w:sz w:val="20"/>
        </w:rPr>
        <w:t xml:space="preserve"> </w:t>
      </w:r>
      <w:r w:rsidR="0094301D" w:rsidRPr="007E51D9">
        <w:rPr>
          <w:rFonts w:ascii="GHEA Grapalat" w:hAnsi="GHEA Grapalat"/>
          <w:sz w:val="20"/>
        </w:rPr>
        <w:t>об</w:t>
      </w:r>
      <w:r w:rsidR="000C59F4">
        <w:rPr>
          <w:rFonts w:ascii="GHEA Grapalat" w:hAnsi="GHEA Grapalat"/>
          <w:sz w:val="20"/>
        </w:rPr>
        <w:t xml:space="preserve"> </w:t>
      </w:r>
      <w:r w:rsidR="0094301D" w:rsidRPr="007E51D9">
        <w:rPr>
          <w:rFonts w:ascii="GHEA Grapalat" w:hAnsi="GHEA Grapalat"/>
          <w:sz w:val="20"/>
        </w:rPr>
        <w:t>условиях,</w:t>
      </w:r>
      <w:r w:rsidR="000C59F4">
        <w:rPr>
          <w:rFonts w:ascii="GHEA Grapalat" w:hAnsi="GHEA Grapalat"/>
          <w:sz w:val="20"/>
        </w:rPr>
        <w:t xml:space="preserve"> </w:t>
      </w:r>
      <w:r w:rsidR="0094301D" w:rsidRPr="007E51D9">
        <w:rPr>
          <w:rFonts w:ascii="GHEA Grapalat" w:hAnsi="GHEA Grapalat"/>
          <w:sz w:val="20"/>
        </w:rPr>
        <w:t>продолжительности,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дате,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времени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месте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проведения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одновременных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переговоров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снижению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цен,</w:t>
      </w:r>
    </w:p>
    <w:p w14:paraId="140F22DB" w14:textId="540100CC" w:rsidR="009B6D58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в.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переговоры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проводятся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раннее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второй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позднее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996FDC" w:rsidRPr="007E51D9">
        <w:rPr>
          <w:rFonts w:ascii="GHEA Grapalat" w:hAnsi="GHEA Grapalat"/>
          <w:sz w:val="20"/>
        </w:rPr>
        <w:t>пятый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день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отправки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извещения</w:t>
      </w:r>
      <w:r w:rsidR="00A50C53" w:rsidRPr="007E51D9">
        <w:rPr>
          <w:rFonts w:ascii="GHEA Grapalat" w:hAnsi="GHEA Grapalat"/>
          <w:sz w:val="20"/>
        </w:rPr>
        <w:t>,</w:t>
      </w:r>
    </w:p>
    <w:p w14:paraId="23B8E3AF" w14:textId="0D32F2DB" w:rsidR="009B6D58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г.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представленное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момент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каждым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оглашается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="0039582D" w:rsidRPr="007E51D9">
        <w:rPr>
          <w:rFonts w:ascii="GHEA Grapalat" w:hAnsi="GHEA Grapalat"/>
          <w:sz w:val="20"/>
        </w:rPr>
        <w:t>другого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39582D" w:rsidRPr="007E51D9">
        <w:rPr>
          <w:rFonts w:ascii="GHEA Grapalat" w:hAnsi="GHEA Grapalat"/>
          <w:sz w:val="20"/>
        </w:rPr>
        <w:t>а</w:t>
      </w:r>
      <w:r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истечения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предусмотренного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переговоров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окончательного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пересмотреть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предложение,</w:t>
      </w:r>
    </w:p>
    <w:p w14:paraId="070365ED" w14:textId="16B2501E" w:rsidR="00B70356" w:rsidRPr="007E51D9" w:rsidRDefault="009B6D58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д.</w:t>
      </w:r>
      <w:r w:rsidR="00186559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момент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истечения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установленного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для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переговоров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окончательного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представленным</w:t>
      </w:r>
      <w:r w:rsidR="000C59F4">
        <w:rPr>
          <w:rFonts w:ascii="GHEA Grapalat" w:hAnsi="GHEA Grapalat"/>
          <w:sz w:val="20"/>
        </w:rPr>
        <w:t xml:space="preserve"> </w:t>
      </w:r>
      <w:r w:rsidR="001D129F" w:rsidRPr="007E51D9">
        <w:rPr>
          <w:rFonts w:ascii="GHEA Grapalat" w:hAnsi="GHEA Grapalat"/>
          <w:sz w:val="20"/>
        </w:rPr>
        <w:t>присутствующим</w:t>
      </w:r>
      <w:r w:rsidR="000C59F4">
        <w:rPr>
          <w:rFonts w:ascii="GHEA Grapalat" w:hAnsi="GHEA Grapalat"/>
          <w:sz w:val="20"/>
        </w:rPr>
        <w:t xml:space="preserve"> </w:t>
      </w:r>
      <w:r w:rsidR="001D129F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1D129F" w:rsidRPr="007E51D9">
        <w:rPr>
          <w:rFonts w:ascii="GHEA Grapalat" w:hAnsi="GHEA Grapalat"/>
          <w:sz w:val="20"/>
        </w:rPr>
        <w:t>переговорах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ценам,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определяются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объявляются</w:t>
      </w:r>
      <w:r w:rsidR="000C59F4">
        <w:rPr>
          <w:rFonts w:ascii="GHEA Grapalat" w:hAnsi="GHEA Grapalat"/>
          <w:sz w:val="20"/>
        </w:rPr>
        <w:t xml:space="preserve"> </w:t>
      </w:r>
      <w:r w:rsidR="00A134CC" w:rsidRPr="007E51D9">
        <w:rPr>
          <w:rFonts w:ascii="GHEA Grapalat" w:hAnsi="GHEA Grapalat"/>
          <w:sz w:val="20"/>
        </w:rPr>
        <w:t>отобранный</w:t>
      </w:r>
      <w:r w:rsidR="000C59F4">
        <w:rPr>
          <w:rFonts w:ascii="GHEA Grapalat" w:hAnsi="GHEA Grapalat"/>
          <w:sz w:val="20"/>
        </w:rPr>
        <w:t xml:space="preserve"> </w:t>
      </w:r>
      <w:r w:rsidR="0081372A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81372A" w:rsidRPr="007E51D9">
        <w:rPr>
          <w:rFonts w:ascii="GHEA Grapalat" w:hAnsi="GHEA Grapalat"/>
          <w:sz w:val="20"/>
        </w:rPr>
        <w:t>непризнанные</w:t>
      </w:r>
      <w:r w:rsidR="000C59F4">
        <w:rPr>
          <w:rFonts w:ascii="GHEA Grapalat" w:hAnsi="GHEA Grapalat"/>
          <w:sz w:val="20"/>
        </w:rPr>
        <w:t xml:space="preserve"> </w:t>
      </w:r>
      <w:r w:rsidR="0081372A" w:rsidRPr="007E51D9">
        <w:rPr>
          <w:rFonts w:ascii="GHEA Grapalat" w:hAnsi="GHEA Grapalat"/>
          <w:sz w:val="20"/>
        </w:rPr>
        <w:t>таковыми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участники</w:t>
      </w:r>
      <w:r w:rsidR="00863DA1" w:rsidRPr="007E51D9">
        <w:rPr>
          <w:rFonts w:ascii="GHEA Grapalat" w:hAnsi="GHEA Grapalat"/>
          <w:sz w:val="20"/>
        </w:rPr>
        <w:t>.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результате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переговоров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представленные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участниками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цены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остаются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равными,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процедура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закупки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основании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пункта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1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части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1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статьи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37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Закона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объявляется</w:t>
      </w:r>
      <w:r w:rsidR="000C59F4">
        <w:rPr>
          <w:rFonts w:ascii="GHEA Grapalat" w:hAnsi="GHEA Grapalat"/>
          <w:sz w:val="20"/>
        </w:rPr>
        <w:t xml:space="preserve"> </w:t>
      </w:r>
      <w:r w:rsidR="00863DA1" w:rsidRPr="007E51D9">
        <w:rPr>
          <w:rFonts w:ascii="GHEA Grapalat" w:hAnsi="GHEA Grapalat"/>
          <w:sz w:val="20"/>
        </w:rPr>
        <w:t>несостоявшейся.</w:t>
      </w:r>
    </w:p>
    <w:p w14:paraId="2869F52A" w14:textId="1AE9E519" w:rsidR="00AF4239" w:rsidRPr="007E51D9" w:rsidRDefault="00AF4239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8.7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подавших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удовлетворяющие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превышают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закупочную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цену,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оценочная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может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объявить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представившего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низкое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отобранным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условии,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права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обязанности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сторон,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предусмотренные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заключаемым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последним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договором,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вступают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силу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предусмотрения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дополнительных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финансовых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средств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размере,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превышающем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закупки,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соглашения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между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сторонами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основании.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соглашение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течение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пятнадцати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дней,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следующих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предусматриванием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дополнительных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финансовых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средств,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продлением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сроков</w:t>
      </w:r>
      <w:r w:rsidR="000C59F4">
        <w:rPr>
          <w:rFonts w:ascii="GHEA Grapalat" w:hAnsi="GHEA Grapalat"/>
          <w:sz w:val="20"/>
        </w:rPr>
        <w:t xml:space="preserve"> </w:t>
      </w:r>
      <w:r w:rsidR="000A5F9E" w:rsidRPr="007E51D9">
        <w:rPr>
          <w:rFonts w:ascii="GHEA Grapalat" w:hAnsi="GHEA Grapalat"/>
          <w:sz w:val="20"/>
        </w:rPr>
        <w:t>предоставления</w:t>
      </w:r>
      <w:r w:rsidR="000C59F4">
        <w:rPr>
          <w:rFonts w:ascii="GHEA Grapalat" w:hAnsi="GHEA Grapalat"/>
          <w:sz w:val="20"/>
        </w:rPr>
        <w:t xml:space="preserve"> </w:t>
      </w:r>
      <w:r w:rsidR="000A5F9E" w:rsidRPr="007E51D9">
        <w:rPr>
          <w:rFonts w:ascii="GHEA Grapalat" w:hAnsi="GHEA Grapalat"/>
          <w:sz w:val="20"/>
        </w:rPr>
        <w:t>услуг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период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соглашения.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заключенный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соответствии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пунктом,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расторгается,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дополнительные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финансовые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средства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предусмотрены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течение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шестидесяти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календарных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дней,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следующих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заключением.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пункта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применяются,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когда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более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чем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один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только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была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оценена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lastRenderedPageBreak/>
        <w:t>удовлетворительной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приглашения.</w:t>
      </w:r>
    </w:p>
    <w:p w14:paraId="03EF0B5A" w14:textId="0CE05B7A" w:rsidR="00AF4239" w:rsidRPr="007E51D9" w:rsidRDefault="00AF4239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 w:cs="Sylfaen"/>
          <w:sz w:val="20"/>
        </w:rPr>
        <w:t>В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случае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неприменения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настоящего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пункта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процедура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основании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пункта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1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части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1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статьи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37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Закона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объявляется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несостоявшейся</w:t>
      </w:r>
      <w:r w:rsidR="007807F4" w:rsidRPr="007E51D9">
        <w:rPr>
          <w:rFonts w:ascii="GHEA Grapalat" w:hAnsi="GHEA Grapalat" w:cs="Sylfaen"/>
          <w:sz w:val="20"/>
        </w:rPr>
        <w:t>.</w:t>
      </w:r>
    </w:p>
    <w:p w14:paraId="04932CED" w14:textId="169EE28E" w:rsidR="00B514E8" w:rsidRPr="007E51D9" w:rsidRDefault="00FD274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8.8.</w:t>
      </w:r>
      <w:r w:rsidR="00C37724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секретарь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предъявившему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любого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334689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невозможности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предъявившему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7541A" w:rsidRPr="007E51D9">
        <w:rPr>
          <w:rFonts w:ascii="GHEA Grapalat" w:hAnsi="GHEA Grapalat"/>
          <w:sz w:val="20"/>
          <w:szCs w:val="20"/>
        </w:rPr>
        <w:t>включенные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7541A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7541A" w:rsidRPr="007E51D9">
        <w:rPr>
          <w:rFonts w:ascii="GHEA Grapalat" w:hAnsi="GHEA Grapalat"/>
          <w:sz w:val="20"/>
          <w:szCs w:val="20"/>
        </w:rPr>
        <w:t>заявку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</w:t>
      </w:r>
      <w:r w:rsidR="00F7541A" w:rsidRPr="007E51D9">
        <w:rPr>
          <w:rFonts w:ascii="GHEA Grapalat" w:hAnsi="GHEA Grapalat"/>
          <w:sz w:val="20"/>
          <w:szCs w:val="20"/>
        </w:rPr>
        <w:t>ы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ознакомляется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фотографировать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возвращает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секретарю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препятствуя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нормальному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функционированию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комиссии.</w:t>
      </w:r>
    </w:p>
    <w:p w14:paraId="1D2F408A" w14:textId="2DC63A68" w:rsidR="00AD2081" w:rsidRPr="007E51D9" w:rsidRDefault="00A150A9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8.9.</w:t>
      </w:r>
      <w:r w:rsidR="00213830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результате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оценки,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проведенной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ходе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вскрытию</w:t>
      </w:r>
      <w:r w:rsidR="000C59F4">
        <w:rPr>
          <w:rFonts w:ascii="GHEA Grapalat" w:hAnsi="GHEA Grapalat"/>
          <w:sz w:val="20"/>
        </w:rPr>
        <w:t xml:space="preserve"> </w:t>
      </w:r>
      <w:r w:rsidR="00F00565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F00565" w:rsidRPr="007E51D9">
        <w:rPr>
          <w:rFonts w:ascii="GHEA Grapalat" w:hAnsi="GHEA Grapalat"/>
          <w:sz w:val="20"/>
        </w:rPr>
        <w:t>оценке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заявок,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фиксируются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несоответствия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требованиям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="007B1356" w:rsidRPr="007E51D9">
        <w:rPr>
          <w:rFonts w:ascii="GHEA Grapalat" w:hAnsi="GHEA Grapalat"/>
          <w:sz w:val="20"/>
        </w:rPr>
        <w:t>включая</w:t>
      </w:r>
      <w:r w:rsidR="000C59F4">
        <w:rPr>
          <w:rFonts w:ascii="GHEA Grapalat" w:hAnsi="GHEA Grapalat"/>
          <w:sz w:val="20"/>
        </w:rPr>
        <w:t xml:space="preserve"> </w:t>
      </w:r>
      <w:r w:rsidR="007B1356" w:rsidRPr="007E51D9">
        <w:rPr>
          <w:rFonts w:ascii="GHEA Grapalat" w:hAnsi="GHEA Grapalat"/>
          <w:sz w:val="20"/>
        </w:rPr>
        <w:t>тот</w:t>
      </w:r>
      <w:r w:rsidR="000C59F4">
        <w:rPr>
          <w:rFonts w:ascii="GHEA Grapalat" w:hAnsi="GHEA Grapalat"/>
          <w:sz w:val="20"/>
        </w:rPr>
        <w:t xml:space="preserve"> </w:t>
      </w:r>
      <w:r w:rsidR="007B1356" w:rsidRPr="007E51D9">
        <w:rPr>
          <w:rFonts w:ascii="GHEA Grapalat" w:hAnsi="GHEA Grapalat"/>
          <w:sz w:val="20"/>
        </w:rPr>
        <w:t>случай,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когда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документы,</w:t>
      </w:r>
      <w:r w:rsidR="000C59F4">
        <w:rPr>
          <w:rFonts w:ascii="GHEA Grapalat" w:hAnsi="GHEA Grapalat"/>
          <w:sz w:val="20"/>
        </w:rPr>
        <w:t xml:space="preserve"> </w:t>
      </w:r>
      <w:r w:rsidR="00123F5E" w:rsidRPr="007E51D9">
        <w:rPr>
          <w:rFonts w:ascii="GHEA Grapalat" w:hAnsi="GHEA Grapalat"/>
          <w:sz w:val="20"/>
        </w:rPr>
        <w:t>утвержд</w:t>
      </w:r>
      <w:r w:rsidR="001F5834" w:rsidRPr="007E51D9">
        <w:rPr>
          <w:rFonts w:ascii="GHEA Grapalat" w:hAnsi="GHEA Grapalat"/>
          <w:sz w:val="20"/>
        </w:rPr>
        <w:t>аемые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участником,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являющимся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резидентом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Республики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Армения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или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их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часть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не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утверждены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электронной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цифровой</w:t>
      </w:r>
      <w:r w:rsidR="000C59F4">
        <w:rPr>
          <w:rFonts w:ascii="GHEA Grapalat" w:hAnsi="GHEA Grapalat"/>
          <w:sz w:val="20"/>
        </w:rPr>
        <w:t xml:space="preserve"> </w:t>
      </w:r>
      <w:r w:rsidR="0011340E" w:rsidRPr="007E51D9">
        <w:rPr>
          <w:rFonts w:ascii="GHEA Grapalat" w:hAnsi="GHEA Grapalat"/>
          <w:sz w:val="20"/>
        </w:rPr>
        <w:t>подписью,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приостанавливает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один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день,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секретарь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же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день</w:t>
      </w:r>
      <w:r w:rsidR="000C59F4">
        <w:rPr>
          <w:rFonts w:ascii="GHEA Grapalat" w:hAnsi="GHEA Grapalat"/>
          <w:sz w:val="20"/>
        </w:rPr>
        <w:t xml:space="preserve"> </w:t>
      </w:r>
      <w:r w:rsidR="007A34A6" w:rsidRPr="007E51D9">
        <w:rPr>
          <w:rFonts w:ascii="GHEA Grapalat" w:hAnsi="GHEA Grapalat"/>
          <w:sz w:val="20"/>
        </w:rPr>
        <w:t>с</w:t>
      </w:r>
      <w:r w:rsidR="000C59F4">
        <w:rPr>
          <w:rFonts w:ascii="GHEA Grapalat" w:hAnsi="GHEA Grapalat"/>
          <w:sz w:val="20"/>
        </w:rPr>
        <w:t xml:space="preserve"> </w:t>
      </w:r>
      <w:r w:rsidR="007A34A6" w:rsidRPr="007E51D9">
        <w:rPr>
          <w:rFonts w:ascii="GHEA Grapalat" w:hAnsi="GHEA Grapalat"/>
          <w:sz w:val="20"/>
        </w:rPr>
        <w:t>помощью</w:t>
      </w:r>
      <w:r w:rsidR="000C59F4">
        <w:rPr>
          <w:rFonts w:ascii="GHEA Grapalat" w:hAnsi="GHEA Grapalat"/>
          <w:sz w:val="20"/>
        </w:rPr>
        <w:t xml:space="preserve"> </w:t>
      </w:r>
      <w:r w:rsidR="007A34A6" w:rsidRPr="007E51D9">
        <w:rPr>
          <w:rFonts w:ascii="GHEA Grapalat" w:hAnsi="GHEA Grapalat"/>
          <w:sz w:val="20"/>
        </w:rPr>
        <w:t>системы</w:t>
      </w:r>
      <w:r w:rsidR="000C59F4">
        <w:rPr>
          <w:rFonts w:ascii="GHEA Grapalat" w:hAnsi="GHEA Grapalat"/>
          <w:sz w:val="20"/>
        </w:rPr>
        <w:t xml:space="preserve">  </w:t>
      </w:r>
      <w:r w:rsidRPr="007E51D9">
        <w:rPr>
          <w:rFonts w:ascii="GHEA Grapalat" w:hAnsi="GHEA Grapalat"/>
          <w:sz w:val="20"/>
        </w:rPr>
        <w:t>информирует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предлагая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последнему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исправить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несоответствия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окончания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приостановления.</w:t>
      </w:r>
    </w:p>
    <w:p w14:paraId="38CBA9B4" w14:textId="6D9F8752" w:rsidR="003B3E74" w:rsidRPr="007E51D9" w:rsidRDefault="006A3C8A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 w:cs="Sylfaen"/>
          <w:sz w:val="20"/>
        </w:rPr>
        <w:t>В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уведомлении,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направленном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участнику,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подробно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описываются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все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несоответствия,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обнаруженные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при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оценке</w:t>
      </w:r>
      <w:r w:rsidR="000C59F4">
        <w:rPr>
          <w:rFonts w:ascii="GHEA Grapalat" w:hAnsi="GHEA Grapalat" w:cs="Sylfaen"/>
          <w:sz w:val="20"/>
        </w:rPr>
        <w:t xml:space="preserve"> </w:t>
      </w:r>
      <w:r w:rsidRPr="007E51D9">
        <w:rPr>
          <w:rFonts w:ascii="GHEA Grapalat" w:hAnsi="GHEA Grapalat" w:cs="Sylfaen"/>
          <w:sz w:val="20"/>
        </w:rPr>
        <w:t>заявки</w:t>
      </w:r>
      <w:r w:rsidR="006371D0" w:rsidRPr="007E51D9">
        <w:rPr>
          <w:rFonts w:ascii="GHEA Grapalat" w:hAnsi="GHEA Grapalat" w:cs="Sylfaen"/>
          <w:sz w:val="20"/>
        </w:rPr>
        <w:t>.</w:t>
      </w:r>
    </w:p>
    <w:p w14:paraId="783A2160" w14:textId="34677576" w:rsidR="00C27BA4" w:rsidRPr="007E51D9" w:rsidRDefault="00A150A9" w:rsidP="00A631F5">
      <w:pPr>
        <w:pStyle w:val="norm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8.10.</w:t>
      </w:r>
      <w:r w:rsidR="00213830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Если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исправляет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зафиксированное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несоответствие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установленный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пунктом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8.9.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оценивается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удовлетворительно.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противном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заявка</w:t>
      </w:r>
      <w:r w:rsidR="000C59F4">
        <w:rPr>
          <w:rFonts w:ascii="GHEA Grapalat" w:hAnsi="GHEA Grapalat"/>
          <w:sz w:val="20"/>
        </w:rPr>
        <w:t xml:space="preserve"> </w:t>
      </w:r>
      <w:r w:rsidR="00D23C17" w:rsidRPr="007E51D9">
        <w:rPr>
          <w:rFonts w:ascii="GHEA Grapalat" w:hAnsi="GHEA Grapalat"/>
          <w:sz w:val="20"/>
        </w:rPr>
        <w:t>данного</w:t>
      </w:r>
      <w:r w:rsidR="000C59F4">
        <w:rPr>
          <w:rFonts w:ascii="GHEA Grapalat" w:hAnsi="GHEA Grapalat"/>
          <w:sz w:val="20"/>
        </w:rPr>
        <w:t xml:space="preserve"> </w:t>
      </w:r>
      <w:r w:rsidR="00D23C17"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оценивается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неуд</w:t>
      </w:r>
      <w:r w:rsidR="00A50C53" w:rsidRPr="007E51D9">
        <w:rPr>
          <w:rFonts w:ascii="GHEA Grapalat" w:hAnsi="GHEA Grapalat"/>
          <w:sz w:val="20"/>
        </w:rPr>
        <w:t>овлетворительно</w:t>
      </w:r>
      <w:r w:rsidR="000C59F4">
        <w:rPr>
          <w:rFonts w:ascii="GHEA Grapalat" w:hAnsi="GHEA Grapalat"/>
          <w:sz w:val="20"/>
        </w:rPr>
        <w:t xml:space="preserve"> </w:t>
      </w:r>
      <w:r w:rsidR="00A50C53"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="00A50C53" w:rsidRPr="007E51D9">
        <w:rPr>
          <w:rFonts w:ascii="GHEA Grapalat" w:hAnsi="GHEA Grapalat"/>
          <w:sz w:val="20"/>
        </w:rPr>
        <w:t>отклоняется</w:t>
      </w:r>
      <w:r w:rsidR="005D7FA6" w:rsidRPr="007E51D9">
        <w:rPr>
          <w:rFonts w:ascii="GHEA Grapalat" w:hAnsi="GHEA Grapalat"/>
          <w:sz w:val="20"/>
        </w:rPr>
        <w:t>,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а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отобранным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участником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признается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участник,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занявший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последующее</w:t>
      </w:r>
      <w:r w:rsidR="000C59F4">
        <w:rPr>
          <w:rFonts w:ascii="GHEA Grapalat" w:hAnsi="GHEA Grapalat"/>
          <w:sz w:val="20"/>
        </w:rPr>
        <w:t xml:space="preserve"> </w:t>
      </w:r>
      <w:r w:rsidR="005D7FA6" w:rsidRPr="007E51D9">
        <w:rPr>
          <w:rFonts w:ascii="GHEA Grapalat" w:hAnsi="GHEA Grapalat"/>
          <w:sz w:val="20"/>
        </w:rPr>
        <w:t>место</w:t>
      </w:r>
      <w:r w:rsidR="00A50C53" w:rsidRPr="007E51D9">
        <w:rPr>
          <w:rFonts w:ascii="GHEA Grapalat" w:hAnsi="GHEA Grapalat"/>
          <w:sz w:val="20"/>
        </w:rPr>
        <w:t>.</w:t>
      </w:r>
    </w:p>
    <w:p w14:paraId="691F488C" w14:textId="48620BE5" w:rsidR="005E0E50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8.11.</w:t>
      </w:r>
      <w:r w:rsidR="00213830" w:rsidRPr="007E51D9">
        <w:rPr>
          <w:rFonts w:ascii="GHEA Grapalat" w:hAnsi="GHEA Grapalat"/>
        </w:rPr>
        <w:tab/>
      </w:r>
      <w:r w:rsidR="00670B09" w:rsidRPr="007E51D9">
        <w:rPr>
          <w:rFonts w:ascii="GHEA Grapalat" w:hAnsi="GHEA Grapalat"/>
        </w:rPr>
        <w:t>Член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секретарь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участвовать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работе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комиссии,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процессе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деятельности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выясняется,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что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учрежденная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организация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имеющая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долю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(пай)</w:t>
      </w:r>
      <w:r w:rsidR="000C59F4">
        <w:rPr>
          <w:rFonts w:ascii="GHEA Grapalat" w:hAnsi="GHEA Grapalat"/>
        </w:rPr>
        <w:t xml:space="preserve">  </w:t>
      </w:r>
      <w:r w:rsidR="00670B09" w:rsidRPr="007E51D9">
        <w:rPr>
          <w:rFonts w:ascii="GHEA Grapalat" w:hAnsi="GHEA Grapalat"/>
        </w:rPr>
        <w:t>либо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лицо,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связанное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их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близкими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родством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свойственными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связями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(родитель,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супруг,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ребенок,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брат,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сестра,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бабушка,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дедушка,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внук,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а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также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родитель,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ребенок,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брат,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сестра,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бабушка,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внук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супруга),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либо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организация,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учрежденная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этим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лицом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имеющая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долю(пай)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подала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участие.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имеется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условие,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предусмотренное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настоящим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пунктом,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то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член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секретарь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комиссии,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имеющий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конфликт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интересов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связи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настоящей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процедурой,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незамедлительно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заявляет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самоотводе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настоящей</w:t>
      </w:r>
      <w:r w:rsidR="000C59F4">
        <w:rPr>
          <w:rFonts w:ascii="GHEA Grapalat" w:hAnsi="GHEA Grapalat"/>
        </w:rPr>
        <w:t xml:space="preserve"> </w:t>
      </w:r>
      <w:r w:rsidR="00670B09" w:rsidRPr="007E51D9">
        <w:rPr>
          <w:rFonts w:ascii="GHEA Grapalat" w:hAnsi="GHEA Grapalat"/>
        </w:rPr>
        <w:t>процедуры.</w:t>
      </w:r>
    </w:p>
    <w:p w14:paraId="702F199E" w14:textId="76E6D86A" w:rsidR="00EA58C8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8.12</w:t>
      </w:r>
      <w:r w:rsidR="004409B1" w:rsidRPr="007E51D9">
        <w:rPr>
          <w:rFonts w:ascii="GHEA Grapalat" w:hAnsi="GHEA Grapalat"/>
        </w:rPr>
        <w:t>.</w:t>
      </w:r>
      <w:r w:rsidR="004409B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оценки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составляется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протокол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порядке,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установленном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законодательством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Республики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Армения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закупках.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протоколе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подробно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описываются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несоответствия,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зафиксированные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результате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оценки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заявок,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основания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отклонения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обусловленных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ими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заявок.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Протокол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подписывают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присутствующие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заседании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члены</w:t>
      </w:r>
      <w:r w:rsidR="000C59F4">
        <w:rPr>
          <w:rFonts w:ascii="GHEA Grapalat" w:hAnsi="GHEA Grapalat"/>
        </w:rPr>
        <w:t xml:space="preserve"> </w:t>
      </w:r>
      <w:r w:rsidR="00895E05" w:rsidRPr="007E51D9">
        <w:rPr>
          <w:rFonts w:ascii="GHEA Grapalat" w:hAnsi="GHEA Grapalat"/>
        </w:rPr>
        <w:t>комиссии</w:t>
      </w:r>
      <w:r w:rsidR="001E4A24" w:rsidRPr="007E51D9">
        <w:rPr>
          <w:rFonts w:ascii="GHEA Grapalat" w:hAnsi="GHEA Grapalat"/>
        </w:rPr>
        <w:t>.</w:t>
      </w:r>
    </w:p>
    <w:p w14:paraId="59F6BEC7" w14:textId="0185A4B6" w:rsidR="00E65F37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8.13.</w:t>
      </w:r>
      <w:r w:rsidR="004409B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позднее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следующий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рабочий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день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завершения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оценке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секретарь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комиссии:</w:t>
      </w:r>
      <w:r w:rsidR="000C59F4">
        <w:rPr>
          <w:rFonts w:ascii="GHEA Grapalat" w:hAnsi="GHEA Grapalat"/>
        </w:rPr>
        <w:t xml:space="preserve"> </w:t>
      </w:r>
    </w:p>
    <w:p w14:paraId="6A01C636" w14:textId="6B4BB12B" w:rsidR="00A24827" w:rsidRPr="007E51D9" w:rsidRDefault="00A24827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1)</w:t>
      </w:r>
      <w:r w:rsidR="00DC64B5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опубликовывает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бюллетене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воспроизведенный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(отсканированный)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</w:t>
      </w:r>
      <w:r w:rsidR="000C59F4" w:rsidRPr="000C59F4">
        <w:rPr>
          <w:rFonts w:ascii="Calibri" w:hAnsi="Calibri" w:cs="Calibri"/>
        </w:rPr>
        <w:t xml:space="preserve"> </w:t>
      </w:r>
      <w:r w:rsidRPr="007E51D9">
        <w:rPr>
          <w:rFonts w:ascii="GHEA Grapalat" w:hAnsi="GHEA Grapalat"/>
        </w:rPr>
        <w:t>оригинала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вариант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протокола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="008205AF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8205AF" w:rsidRPr="007E51D9">
        <w:rPr>
          <w:rFonts w:ascii="GHEA Grapalat" w:hAnsi="GHEA Grapalat"/>
        </w:rPr>
        <w:t>оценке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 </w:t>
      </w:r>
      <w:r w:rsidR="001E4A24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сводный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лист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рассмотрения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обоснований,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указанных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пункте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3.5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части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1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приглашения,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содержащий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также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сведения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дате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получения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обоснований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адресах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почты.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обоснования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были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представлены,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то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протоколе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об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делаются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соответствующие</w:t>
      </w:r>
      <w:r w:rsidR="000C59F4">
        <w:rPr>
          <w:rFonts w:ascii="GHEA Grapalat" w:hAnsi="GHEA Grapalat"/>
        </w:rPr>
        <w:t xml:space="preserve"> </w:t>
      </w:r>
      <w:r w:rsidR="001E4A24" w:rsidRPr="007E51D9">
        <w:rPr>
          <w:rFonts w:ascii="GHEA Grapalat" w:hAnsi="GHEA Grapalat"/>
        </w:rPr>
        <w:t>заметки.</w:t>
      </w:r>
    </w:p>
    <w:p w14:paraId="611DF15D" w14:textId="310F038E" w:rsidR="008B73CD" w:rsidRPr="007E51D9" w:rsidRDefault="008B73CD" w:rsidP="00A631F5">
      <w:pPr>
        <w:pStyle w:val="2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2)</w:t>
      </w:r>
      <w:r w:rsidR="00DC64B5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опубликовывает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бюллетене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воспроизведенные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(отсканированные)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</w:t>
      </w:r>
      <w:r w:rsidR="000C59F4" w:rsidRPr="000C59F4">
        <w:rPr>
          <w:rFonts w:ascii="Calibri" w:hAnsi="Calibri" w:cs="Calibri"/>
        </w:rPr>
        <w:t xml:space="preserve"> </w:t>
      </w:r>
      <w:r w:rsidRPr="007E51D9">
        <w:rPr>
          <w:rFonts w:ascii="GHEA Grapalat" w:hAnsi="GHEA Grapalat"/>
        </w:rPr>
        <w:t>подписанных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присутствующими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членами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оценочной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оригиналов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варианты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отсутствии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конфликта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интересов.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члены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которые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участвуют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работе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заседаниях,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созываемых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вскрытию</w:t>
      </w:r>
      <w:r w:rsidR="000C59F4">
        <w:rPr>
          <w:rFonts w:ascii="GHEA Grapalat" w:hAnsi="GHEA Grapalat"/>
        </w:rPr>
        <w:t xml:space="preserve"> </w:t>
      </w:r>
      <w:r w:rsidR="008106C0"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="008106C0" w:rsidRPr="007E51D9">
        <w:rPr>
          <w:rFonts w:ascii="GHEA Grapalat" w:hAnsi="GHEA Grapalat"/>
        </w:rPr>
        <w:t>оценке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подписывают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предусмотренные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настоящим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подпунктом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которые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секретарь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опубликовывает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бюллетене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следующий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рабочий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день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после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подписания;</w:t>
      </w:r>
    </w:p>
    <w:p w14:paraId="54C15E44" w14:textId="6ABBCBE1" w:rsidR="00356E06" w:rsidRPr="007E51D9" w:rsidRDefault="008769B4" w:rsidP="00A631F5">
      <w:pPr>
        <w:widowControl w:val="0"/>
        <w:tabs>
          <w:tab w:val="left" w:pos="1276"/>
        </w:tabs>
        <w:spacing w:line="0" w:lineRule="atLeast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</w:t>
      </w:r>
      <w:r w:rsidR="005B6DCF" w:rsidRPr="007E51D9">
        <w:rPr>
          <w:rFonts w:ascii="GHEA Grapalat" w:hAnsi="GHEA Grapalat"/>
          <w:sz w:val="20"/>
          <w:szCs w:val="20"/>
          <w:lang w:val="hy-AM"/>
        </w:rPr>
        <w:t>14</w:t>
      </w:r>
      <w:r w:rsidR="00493CC7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выявления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оснований,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предусмотренных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пунктом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6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части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1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статьи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6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color w:val="000000" w:themeColor="text1"/>
          <w:sz w:val="20"/>
          <w:szCs w:val="20"/>
        </w:rPr>
        <w:t>Закона,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мотивированного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руководителя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закупок</w:t>
      </w:r>
      <w:r w:rsidR="00C062F8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Мотивированное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руководителя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публикует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062F8" w:rsidRPr="007E51D9">
        <w:rPr>
          <w:rFonts w:ascii="GHEA Grapalat" w:hAnsi="GHEA Grapalat"/>
          <w:sz w:val="20"/>
          <w:szCs w:val="20"/>
        </w:rPr>
        <w:t>бюллетене.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указанное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настоящем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руководитель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выносит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95075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95075" w:rsidRPr="007E51D9">
        <w:rPr>
          <w:rFonts w:ascii="GHEA Grapalat" w:hAnsi="GHEA Grapalat"/>
          <w:sz w:val="20"/>
          <w:szCs w:val="20"/>
        </w:rPr>
        <w:t>десятый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95075" w:rsidRPr="007E51D9">
        <w:rPr>
          <w:rFonts w:ascii="GHEA Grapalat" w:hAnsi="GHEA Grapalat"/>
          <w:sz w:val="20"/>
          <w:szCs w:val="20"/>
        </w:rPr>
        <w:t>ден</w:t>
      </w:r>
      <w:r w:rsidR="007B1707" w:rsidRPr="007E51D9">
        <w:rPr>
          <w:rFonts w:ascii="GHEA Grapalat" w:hAnsi="GHEA Grapalat"/>
          <w:sz w:val="20"/>
          <w:szCs w:val="20"/>
        </w:rPr>
        <w:t>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следующи</w:t>
      </w:r>
      <w:r w:rsidR="00A95075" w:rsidRPr="007E51D9">
        <w:rPr>
          <w:rFonts w:ascii="GHEA Grapalat" w:hAnsi="GHEA Grapalat"/>
          <w:sz w:val="20"/>
          <w:szCs w:val="20"/>
        </w:rPr>
        <w:t>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несостоявшейся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опубликования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заключенном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договоре,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опубликования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17CC5" w:rsidRPr="007E51D9">
        <w:rPr>
          <w:rFonts w:ascii="GHEA Grapalat" w:hAnsi="GHEA Grapalat"/>
          <w:sz w:val="20"/>
          <w:szCs w:val="20"/>
        </w:rPr>
        <w:t>(</w:t>
      </w:r>
      <w:r w:rsidR="005E7411" w:rsidRPr="007E51D9">
        <w:rPr>
          <w:rFonts w:ascii="GHEA Grapalat" w:hAnsi="GHEA Grapalat"/>
          <w:sz w:val="20"/>
          <w:szCs w:val="20"/>
        </w:rPr>
        <w:t>уведомления</w:t>
      </w:r>
      <w:r w:rsidR="00817CC5" w:rsidRPr="007E51D9">
        <w:rPr>
          <w:rFonts w:ascii="GHEA Grapalat" w:hAnsi="GHEA Grapalat"/>
          <w:sz w:val="20"/>
          <w:szCs w:val="20"/>
        </w:rPr>
        <w:t>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расторжении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порядке.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вынесения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lastRenderedPageBreak/>
        <w:t>оно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предоставляется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уполномоченному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органу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участнику.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список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процессе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закупок,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пятый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сороковым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возбужденного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незавершенного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обжаловании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состоянию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сороковой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пятый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вступления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заключительного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данному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судебному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делу,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результатам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разбирательства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56E06" w:rsidRPr="007E51D9">
        <w:rPr>
          <w:rFonts w:ascii="GHEA Grapalat" w:hAnsi="GHEA Grapalat"/>
          <w:sz w:val="20"/>
          <w:szCs w:val="20"/>
        </w:rPr>
        <w:t>исчезла.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</w:p>
    <w:p w14:paraId="194A3C9C" w14:textId="77777777" w:rsidR="001F3676" w:rsidRPr="007E51D9" w:rsidRDefault="00377A01" w:rsidP="00A631F5">
      <w:pPr>
        <w:widowControl w:val="0"/>
        <w:tabs>
          <w:tab w:val="left" w:pos="1276"/>
        </w:tabs>
        <w:spacing w:line="0" w:lineRule="atLeas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Е</w:t>
      </w:r>
      <w:r w:rsidR="001F3676" w:rsidRPr="007E51D9">
        <w:rPr>
          <w:rFonts w:ascii="GHEA Grapalat" w:hAnsi="GHEA Grapalat"/>
          <w:sz w:val="20"/>
          <w:szCs w:val="20"/>
        </w:rPr>
        <w:t>сли:</w:t>
      </w:r>
    </w:p>
    <w:p w14:paraId="5003E159" w14:textId="0B4B9158" w:rsidR="001F3676" w:rsidRPr="007E51D9" w:rsidRDefault="00A928B7" w:rsidP="00A631F5">
      <w:pPr>
        <w:widowControl w:val="0"/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1F3676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состоянию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уполномоченному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органу,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пунктом,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заключившее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договор,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выплатил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сумму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квалификации,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мотивированное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список;</w:t>
      </w:r>
    </w:p>
    <w:p w14:paraId="3FE8E168" w14:textId="76EEA03E" w:rsidR="001F3676" w:rsidRPr="007E51D9" w:rsidRDefault="000C59F4" w:rsidP="00A631F5">
      <w:pPr>
        <w:widowControl w:val="0"/>
        <w:spacing w:line="0" w:lineRule="atLeast"/>
        <w:contextualSpacing/>
        <w:jc w:val="both"/>
        <w:rPr>
          <w:ins w:id="8" w:author="Vardan" w:date="2022-10-29T22:29:00Z"/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="00A928B7" w:rsidRPr="007E51D9">
        <w:rPr>
          <w:rFonts w:ascii="GHEA Grapalat" w:hAnsi="GHEA Grapalat"/>
          <w:sz w:val="20"/>
          <w:szCs w:val="20"/>
        </w:rPr>
        <w:t>-</w:t>
      </w:r>
      <w:r>
        <w:rPr>
          <w:rFonts w:ascii="GHEA Grapalat" w:hAnsi="GHEA Grapalat"/>
          <w:sz w:val="20"/>
          <w:szCs w:val="20"/>
        </w:rPr>
        <w:t xml:space="preserve">  </w:t>
      </w:r>
      <w:r w:rsidR="001F3676" w:rsidRPr="007E51D9">
        <w:rPr>
          <w:rFonts w:ascii="GHEA Grapalat" w:hAnsi="GHEA Grapalat"/>
          <w:sz w:val="20"/>
          <w:szCs w:val="20"/>
        </w:rPr>
        <w:t>выплата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участником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лицом,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заключившим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договор,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суммы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обеспечения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заявки,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договора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(или)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квалификации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5F5427" w:rsidRPr="007E51D9">
        <w:rPr>
          <w:rFonts w:ascii="GHEA Grapalat" w:hAnsi="GHEA Grapalat"/>
          <w:sz w:val="20"/>
          <w:szCs w:val="20"/>
        </w:rPr>
        <w:t>была</w:t>
      </w:r>
      <w:r>
        <w:rPr>
          <w:rFonts w:ascii="GHEA Grapalat" w:hAnsi="GHEA Grapalat"/>
          <w:sz w:val="20"/>
          <w:szCs w:val="20"/>
        </w:rPr>
        <w:t xml:space="preserve"> </w:t>
      </w:r>
      <w:r w:rsidR="005F5427" w:rsidRPr="007E51D9">
        <w:rPr>
          <w:rFonts w:ascii="GHEA Grapalat" w:hAnsi="GHEA Grapalat"/>
          <w:sz w:val="20"/>
          <w:szCs w:val="20"/>
        </w:rPr>
        <w:t>осуществлена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истечении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срока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представления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решения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уполномоченному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органу,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не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позднее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истечения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9E6257" w:rsidRPr="007E51D9">
        <w:rPr>
          <w:rFonts w:ascii="GHEA Grapalat" w:hAnsi="GHEA Grapalat"/>
          <w:sz w:val="20"/>
          <w:szCs w:val="20"/>
        </w:rPr>
        <w:t>сорокодневного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9E6257" w:rsidRPr="007E51D9">
        <w:rPr>
          <w:rFonts w:ascii="GHEA Grapalat" w:hAnsi="GHEA Grapalat"/>
          <w:sz w:val="20"/>
          <w:szCs w:val="20"/>
        </w:rPr>
        <w:t>срока,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установленн</w:t>
      </w:r>
      <w:r w:rsidR="009E6257" w:rsidRPr="007E51D9">
        <w:rPr>
          <w:rFonts w:ascii="GHEA Grapalat" w:hAnsi="GHEA Grapalat"/>
          <w:sz w:val="20"/>
          <w:szCs w:val="20"/>
        </w:rPr>
        <w:t>ого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для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включения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9E6257" w:rsidRPr="007E51D9">
        <w:rPr>
          <w:rFonts w:ascii="GHEA Grapalat" w:hAnsi="GHEA Grapalat"/>
          <w:sz w:val="20"/>
          <w:szCs w:val="20"/>
        </w:rPr>
        <w:t>уполномоченным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9E6257" w:rsidRPr="007E51D9">
        <w:rPr>
          <w:rFonts w:ascii="GHEA Grapalat" w:hAnsi="GHEA Grapalat"/>
          <w:sz w:val="20"/>
          <w:szCs w:val="20"/>
        </w:rPr>
        <w:t>органом</w:t>
      </w:r>
      <w:r>
        <w:rPr>
          <w:rFonts w:ascii="GHEA Grapalat" w:hAnsi="GHEA Grapalat"/>
          <w:sz w:val="20"/>
          <w:szCs w:val="20"/>
        </w:rPr>
        <w:t xml:space="preserve"> </w:t>
      </w:r>
      <w:r w:rsidR="00F52B33" w:rsidRPr="007E51D9">
        <w:rPr>
          <w:rFonts w:ascii="GHEA Grapalat" w:hAnsi="GHEA Grapalat"/>
          <w:sz w:val="20"/>
          <w:szCs w:val="20"/>
        </w:rPr>
        <w:t>участника</w:t>
      </w:r>
      <w:r w:rsidR="001F3676" w:rsidRPr="007E51D9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список,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состоянию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сороковой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день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после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получения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решения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при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наличии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возбужденного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участником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незавершенного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судебного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дела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обжалованию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решения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-не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позднее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вступления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силу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заключительного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судебного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акта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данному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судебному</w:t>
      </w:r>
      <w:r>
        <w:rPr>
          <w:rFonts w:ascii="GHEA Grapalat" w:hAnsi="GHEA Grapalat"/>
          <w:sz w:val="20"/>
          <w:szCs w:val="20"/>
        </w:rPr>
        <w:t xml:space="preserve"> </w:t>
      </w:r>
      <w:r w:rsidR="00E926E9" w:rsidRPr="007E51D9">
        <w:rPr>
          <w:rFonts w:ascii="GHEA Grapalat" w:hAnsi="GHEA Grapalat"/>
          <w:sz w:val="20"/>
          <w:szCs w:val="20"/>
        </w:rPr>
        <w:t>делу,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то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заказчик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письменно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уведомляет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об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этом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уполномоченный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орган,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основании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которого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участник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не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включается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1F3676" w:rsidRPr="007E51D9">
        <w:rPr>
          <w:rFonts w:ascii="GHEA Grapalat" w:hAnsi="GHEA Grapalat"/>
          <w:sz w:val="20"/>
          <w:szCs w:val="20"/>
        </w:rPr>
        <w:t>список.</w:t>
      </w:r>
    </w:p>
    <w:p w14:paraId="641C36F5" w14:textId="38F1D751" w:rsidR="0068697B" w:rsidRPr="007E51D9" w:rsidRDefault="000C59F4" w:rsidP="00A631F5">
      <w:pPr>
        <w:widowControl w:val="0"/>
        <w:tabs>
          <w:tab w:val="left" w:pos="142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Sylfaen"/>
          <w:color w:val="FF0000"/>
          <w:sz w:val="20"/>
          <w:szCs w:val="20"/>
        </w:rPr>
        <w:t xml:space="preserve">     </w:t>
      </w:r>
      <w:r w:rsidR="0068697B" w:rsidRPr="007E51D9">
        <w:rPr>
          <w:rFonts w:ascii="GHEA Grapalat" w:hAnsi="GHEA Grapalat" w:cs="Sylfaen"/>
          <w:sz w:val="20"/>
          <w:szCs w:val="20"/>
        </w:rPr>
        <w:t>При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этом,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если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заявление-объявление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праве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закупках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участника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квалифицируется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как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несоответствующее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действительности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участник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представляет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предусмотренные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приглашением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документы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(в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том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числе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подлежащие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исправлению)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порядке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сроки,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установленные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настоящим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приглашением,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отобранный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участник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представляет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обеспечение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квалификации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договора,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если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процедура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организована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соответствии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нормами,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предусмотренным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частью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6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статьи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15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Закона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"О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закупках`,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результате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этого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целях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заключения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соглашения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лицо,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заключившее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договор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установленный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срок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обеспечение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договора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(или)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квалификации,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представленного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виде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односторонне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утвержденного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заявления-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неустойки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(далее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также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неустойки),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заменяет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банковскую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гарантию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или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наличные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деньги,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то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это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обстоятельство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считается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нарушением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обязательства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участника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в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рамках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процесса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68697B" w:rsidRPr="007E51D9">
        <w:rPr>
          <w:rFonts w:ascii="GHEA Grapalat" w:hAnsi="GHEA Grapalat" w:cs="Sylfaen"/>
          <w:sz w:val="20"/>
          <w:szCs w:val="20"/>
        </w:rPr>
        <w:t>закупки.</w:t>
      </w:r>
    </w:p>
    <w:p w14:paraId="29754F97" w14:textId="36C3D0CF" w:rsidR="00A63D83" w:rsidRPr="007E51D9" w:rsidRDefault="00A63D83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8.1</w:t>
      </w:r>
      <w:r w:rsidR="00AF3F18" w:rsidRPr="007E51D9">
        <w:rPr>
          <w:rFonts w:ascii="GHEA Grapalat" w:hAnsi="GHEA Grapalat"/>
          <w:sz w:val="20"/>
          <w:szCs w:val="20"/>
          <w:lang w:val="hy-AM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был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включен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списки,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частями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заявки,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данная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1DCA" w:rsidRPr="007E51D9">
        <w:rPr>
          <w:rFonts w:ascii="GHEA Grapalat" w:hAnsi="GHEA Grapalat"/>
          <w:sz w:val="20"/>
          <w:szCs w:val="20"/>
        </w:rPr>
        <w:t>отклонению.</w:t>
      </w:r>
    </w:p>
    <w:p w14:paraId="147B0DA1" w14:textId="6EF5BF9F" w:rsidR="00A23E7B" w:rsidRPr="007E51D9" w:rsidRDefault="00E64D24" w:rsidP="00A631F5">
      <w:pPr>
        <w:pStyle w:val="norm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  <w:sz w:val="20"/>
        </w:rPr>
      </w:pPr>
      <w:r w:rsidRPr="007E51D9">
        <w:rPr>
          <w:rFonts w:ascii="GHEA Grapalat" w:hAnsi="GHEA Grapalat"/>
          <w:sz w:val="20"/>
        </w:rPr>
        <w:t>8.1</w:t>
      </w:r>
      <w:r w:rsidR="00D0677B" w:rsidRPr="007E51D9">
        <w:rPr>
          <w:rFonts w:ascii="GHEA Grapalat" w:hAnsi="GHEA Grapalat"/>
          <w:sz w:val="20"/>
          <w:lang w:val="hy-AM"/>
        </w:rPr>
        <w:t>6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Документы,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указанные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пункт</w:t>
      </w:r>
      <w:r w:rsidR="00A1249E" w:rsidRPr="007E51D9">
        <w:rPr>
          <w:rFonts w:ascii="GHEA Grapalat" w:hAnsi="GHEA Grapalat"/>
          <w:sz w:val="20"/>
        </w:rPr>
        <w:t>е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8.9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части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1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настоящего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приглашения,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установленный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срок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представляет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секретарю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их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отправки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электронную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почту,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предусмотренную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настоящим</w:t>
      </w:r>
      <w:r w:rsidR="000C59F4">
        <w:rPr>
          <w:rFonts w:ascii="GHEA Grapalat" w:hAnsi="GHEA Grapalat"/>
          <w:sz w:val="20"/>
        </w:rPr>
        <w:t xml:space="preserve"> </w:t>
      </w:r>
      <w:r w:rsidR="00A74478" w:rsidRPr="007E51D9">
        <w:rPr>
          <w:rFonts w:ascii="GHEA Grapalat" w:hAnsi="GHEA Grapalat"/>
          <w:sz w:val="20"/>
        </w:rPr>
        <w:t>приглашением.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Секретарь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обязан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день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получения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документов,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подтвердить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факт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их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получения,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отправив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подтверждение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со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своей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электронной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почты,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указанной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настоящем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приглашении,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электронную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почту</w:t>
      </w:r>
      <w:r w:rsidR="000C59F4">
        <w:rPr>
          <w:rFonts w:ascii="GHEA Grapalat" w:hAnsi="GHEA Grapalat"/>
          <w:sz w:val="20"/>
        </w:rPr>
        <w:t xml:space="preserve"> </w:t>
      </w:r>
      <w:r w:rsidR="00A23E7B" w:rsidRPr="007E51D9">
        <w:rPr>
          <w:rFonts w:ascii="GHEA Grapalat" w:hAnsi="GHEA Grapalat"/>
          <w:sz w:val="20"/>
        </w:rPr>
        <w:t>участника.</w:t>
      </w:r>
    </w:p>
    <w:p w14:paraId="4FC68EB0" w14:textId="6C3A4908" w:rsidR="002B121D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  <w:spacing w:val="-4"/>
        </w:rPr>
      </w:pPr>
      <w:r w:rsidRPr="007E51D9">
        <w:rPr>
          <w:rFonts w:ascii="GHEA Grapalat" w:hAnsi="GHEA Grapalat"/>
        </w:rPr>
        <w:t>8.</w:t>
      </w:r>
      <w:r w:rsidR="0093610F" w:rsidRPr="007E51D9">
        <w:rPr>
          <w:rFonts w:ascii="GHEA Grapalat" w:hAnsi="GHEA Grapalat"/>
        </w:rPr>
        <w:t>1</w:t>
      </w:r>
      <w:r w:rsidR="00E51D78" w:rsidRPr="007E51D9">
        <w:rPr>
          <w:rFonts w:ascii="GHEA Grapalat" w:hAnsi="GHEA Grapalat"/>
          <w:lang w:val="hy-AM"/>
        </w:rPr>
        <w:t>7</w:t>
      </w:r>
      <w:r w:rsidR="00EE0CB1" w:rsidRPr="007E51D9">
        <w:rPr>
          <w:rFonts w:ascii="GHEA Grapalat" w:hAnsi="GHEA Grapalat"/>
        </w:rPr>
        <w:t>.</w:t>
      </w:r>
      <w:r w:rsidR="00EE0CB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  <w:spacing w:val="-4"/>
        </w:rPr>
        <w:t>Участники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их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представители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могут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присутствовать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на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заседаниях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комиссии.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Участники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или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их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представители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могут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потребовать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копии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протоколов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заседаний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комиссии,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которые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предоставляются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в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течение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одного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календарного</w:t>
      </w:r>
      <w:r w:rsidR="000C59F4">
        <w:rPr>
          <w:rFonts w:ascii="GHEA Grapalat" w:hAnsi="GHEA Grapalat"/>
          <w:spacing w:val="-4"/>
        </w:rPr>
        <w:t xml:space="preserve"> </w:t>
      </w:r>
      <w:r w:rsidRPr="007E51D9">
        <w:rPr>
          <w:rFonts w:ascii="GHEA Grapalat" w:hAnsi="GHEA Grapalat"/>
          <w:spacing w:val="-4"/>
        </w:rPr>
        <w:t>дня.</w:t>
      </w:r>
    </w:p>
    <w:p w14:paraId="0F5CCE6E" w14:textId="5AA914E5" w:rsidR="009B0DA1" w:rsidRPr="007E51D9" w:rsidRDefault="00B5219E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</w:t>
      </w:r>
      <w:r w:rsidR="00A150A9" w:rsidRPr="007E51D9">
        <w:rPr>
          <w:rFonts w:ascii="GHEA Grapalat" w:hAnsi="GHEA Grapalat"/>
          <w:sz w:val="20"/>
          <w:szCs w:val="20"/>
        </w:rPr>
        <w:t>.</w:t>
      </w:r>
      <w:r w:rsidR="0093610F" w:rsidRPr="007E51D9">
        <w:rPr>
          <w:rFonts w:ascii="GHEA Grapalat" w:hAnsi="GHEA Grapalat"/>
          <w:sz w:val="20"/>
          <w:szCs w:val="20"/>
        </w:rPr>
        <w:t>1</w:t>
      </w:r>
      <w:r w:rsidR="00E51D78" w:rsidRPr="007E51D9">
        <w:rPr>
          <w:rFonts w:ascii="GHEA Grapalat" w:hAnsi="GHEA Grapalat"/>
          <w:sz w:val="20"/>
          <w:szCs w:val="20"/>
          <w:lang w:val="hy-AM"/>
        </w:rPr>
        <w:t>8</w:t>
      </w:r>
      <w:r w:rsidR="00EE0CB1" w:rsidRPr="007E51D9">
        <w:rPr>
          <w:rFonts w:ascii="GHEA Grapalat" w:hAnsi="GHEA Grapalat"/>
          <w:sz w:val="20"/>
          <w:szCs w:val="20"/>
        </w:rPr>
        <w:t>.</w:t>
      </w:r>
      <w:r w:rsidR="00EE0CB1" w:rsidRPr="007E51D9">
        <w:rPr>
          <w:rFonts w:ascii="GHEA Grapalat" w:hAnsi="GHEA Grapalat"/>
          <w:sz w:val="20"/>
          <w:szCs w:val="20"/>
        </w:rPr>
        <w:tab/>
      </w:r>
      <w:r w:rsidR="00A150A9" w:rsidRPr="007E51D9">
        <w:rPr>
          <w:rFonts w:ascii="GHEA Grapalat" w:hAnsi="GHEA Grapalat"/>
          <w:sz w:val="20"/>
          <w:szCs w:val="20"/>
        </w:rPr>
        <w:t>Электронные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извещения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отправляются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комиссией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системы,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отправления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указанного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заявке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адреса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почты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отмеченный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настоящем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приглашении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электронный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секретаря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150A9" w:rsidRPr="007E51D9">
        <w:rPr>
          <w:rFonts w:ascii="GHEA Grapalat" w:hAnsi="GHEA Grapalat"/>
          <w:sz w:val="20"/>
          <w:szCs w:val="20"/>
        </w:rPr>
        <w:t>комиссии.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668194A" w14:textId="7077E191" w:rsidR="00265D18" w:rsidRPr="007E51D9" w:rsidRDefault="00265D18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обмене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(документами)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способом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(документы)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цифровой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подписью,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сертификат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размещен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идентификационной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карте,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идентификационных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картах",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отправляет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(документы)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воспроизведенном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(отсканированном)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оригинала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варианте.</w:t>
      </w:r>
    </w:p>
    <w:p w14:paraId="129F2917" w14:textId="2CAD95A6" w:rsidR="00096865" w:rsidRPr="007E51D9" w:rsidRDefault="00E02F60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Участники,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являющиеся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резидентами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Республики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Армения,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удостоверяют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включенные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утверждаемые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цифровой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подписью,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являющиеся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резидентами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Республики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Армения,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представляют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воспроизведенном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(отсканированном)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утвержденного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оригинала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варианте.</w:t>
      </w:r>
    </w:p>
    <w:p w14:paraId="7EF81EE9" w14:textId="130D1AAF" w:rsidR="008A3C60" w:rsidRPr="007E51D9" w:rsidRDefault="008A3C60" w:rsidP="00A631F5">
      <w:pPr>
        <w:pStyle w:val="23"/>
        <w:widowControl w:val="0"/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Включаемые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документы,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утвержденные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электронной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цифровой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подписью,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скрепляются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печатью.</w:t>
      </w:r>
    </w:p>
    <w:p w14:paraId="0FC6BC65" w14:textId="57834EBD" w:rsidR="002B103D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8.</w:t>
      </w:r>
      <w:r w:rsidR="000E624C" w:rsidRPr="007E51D9">
        <w:rPr>
          <w:rFonts w:ascii="GHEA Grapalat" w:hAnsi="GHEA Grapalat"/>
          <w:lang w:val="hy-AM"/>
        </w:rPr>
        <w:t>19</w:t>
      </w:r>
      <w:r w:rsidRPr="007E51D9">
        <w:rPr>
          <w:rFonts w:ascii="GHEA Grapalat" w:hAnsi="GHEA Grapalat"/>
        </w:rPr>
        <w:t>.</w:t>
      </w:r>
      <w:r w:rsidR="00EE0CB1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Оценка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заявок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определение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отобранного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осуществляются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отдельным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lastRenderedPageBreak/>
        <w:t>лотам</w:t>
      </w:r>
      <w:r w:rsidR="00EF6281" w:rsidRPr="007E51D9">
        <w:rPr>
          <w:rStyle w:val="af6"/>
          <w:rFonts w:ascii="GHEA Grapalat" w:hAnsi="GHEA Grapalat"/>
        </w:rPr>
        <w:footnoteReference w:customMarkFollows="1" w:id="3"/>
        <w:t>11</w:t>
      </w:r>
      <w:r w:rsidRPr="007E51D9">
        <w:rPr>
          <w:rFonts w:ascii="GHEA Grapalat" w:hAnsi="GHEA Grapalat"/>
        </w:rPr>
        <w:t>.</w:t>
      </w:r>
      <w:r w:rsidR="000C59F4">
        <w:rPr>
          <w:rFonts w:ascii="GHEA Grapalat" w:hAnsi="GHEA Grapalat"/>
        </w:rPr>
        <w:t xml:space="preserve"> </w:t>
      </w:r>
    </w:p>
    <w:p w14:paraId="563629F5" w14:textId="4090B836" w:rsidR="00583092" w:rsidRPr="007E51D9" w:rsidRDefault="00A150A9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8.</w:t>
      </w:r>
      <w:r w:rsidR="00020B2E" w:rsidRPr="007E51D9">
        <w:rPr>
          <w:rFonts w:ascii="GHEA Grapalat" w:hAnsi="GHEA Grapalat"/>
          <w:sz w:val="20"/>
          <w:szCs w:val="20"/>
        </w:rPr>
        <w:t>2</w:t>
      </w:r>
      <w:r w:rsidR="004E442C" w:rsidRPr="007E51D9">
        <w:rPr>
          <w:rFonts w:ascii="GHEA Grapalat" w:hAnsi="GHEA Grapalat"/>
          <w:sz w:val="20"/>
          <w:szCs w:val="20"/>
          <w:lang w:val="hy-AM"/>
        </w:rPr>
        <w:t>0</w:t>
      </w:r>
      <w:r w:rsidR="009F2C5D" w:rsidRPr="007E51D9">
        <w:rPr>
          <w:rFonts w:ascii="GHEA Grapalat" w:hAnsi="GHEA Grapalat"/>
          <w:sz w:val="20"/>
          <w:szCs w:val="20"/>
        </w:rPr>
        <w:t>.</w:t>
      </w:r>
      <w:r w:rsidR="009F2C5D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(отказывается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заключать)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лишается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02A0" w:rsidRPr="007E51D9">
        <w:rPr>
          <w:rFonts w:ascii="GHEA Grapalat" w:hAnsi="GHEA Grapalat"/>
          <w:sz w:val="20"/>
          <w:szCs w:val="20"/>
        </w:rPr>
        <w:t>решением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02A0"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отобранным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5F2F3B" w:rsidRPr="007E51D9">
        <w:rPr>
          <w:rFonts w:ascii="GHEA Grapalat" w:hAnsi="GHEA Grapalat"/>
          <w:sz w:val="20"/>
          <w:szCs w:val="20"/>
        </w:rPr>
        <w:t>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признается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занявший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следующее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2F3B" w:rsidRPr="007E51D9">
        <w:rPr>
          <w:rFonts w:ascii="GHEA Grapalat" w:hAnsi="GHEA Grapalat"/>
          <w:sz w:val="20"/>
          <w:szCs w:val="20"/>
        </w:rPr>
        <w:t>место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951CE5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51CE5" w:rsidRPr="007E51D9">
        <w:rPr>
          <w:rFonts w:ascii="GHEA Grapalat" w:hAnsi="GHEA Grapalat"/>
          <w:sz w:val="20"/>
          <w:szCs w:val="20"/>
        </w:rPr>
        <w:t>применением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51CE5" w:rsidRPr="007E51D9">
        <w:rPr>
          <w:rFonts w:ascii="GHEA Grapalat" w:hAnsi="GHEA Grapalat"/>
          <w:sz w:val="20"/>
          <w:szCs w:val="20"/>
        </w:rPr>
        <w:t>процедуры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</w:t>
      </w:r>
      <w:r w:rsidR="00951CE5" w:rsidRPr="007E51D9">
        <w:rPr>
          <w:rFonts w:ascii="GHEA Grapalat" w:hAnsi="GHEA Grapalat"/>
          <w:sz w:val="20"/>
          <w:szCs w:val="20"/>
        </w:rPr>
        <w:t>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8.13-8.</w:t>
      </w:r>
      <w:r w:rsidR="00807FD0" w:rsidRPr="007E51D9">
        <w:rPr>
          <w:rFonts w:ascii="GHEA Grapalat" w:hAnsi="GHEA Grapalat"/>
          <w:sz w:val="20"/>
          <w:szCs w:val="20"/>
        </w:rPr>
        <w:t>19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</w:p>
    <w:p w14:paraId="76F48FD7" w14:textId="6F81D165" w:rsidR="00583092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</w:t>
      </w:r>
      <w:r w:rsidR="0022247D" w:rsidRPr="007E51D9">
        <w:rPr>
          <w:rFonts w:ascii="GHEA Grapalat" w:hAnsi="GHEA Grapalat"/>
        </w:rPr>
        <w:t>2</w:t>
      </w:r>
      <w:r w:rsidR="00C47D55" w:rsidRPr="007E51D9">
        <w:rPr>
          <w:rFonts w:ascii="GHEA Grapalat" w:hAnsi="GHEA Grapalat"/>
          <w:lang w:val="hy-AM"/>
        </w:rPr>
        <w:t>1</w:t>
      </w:r>
      <w:r w:rsidR="00FA2DBA" w:rsidRPr="007E51D9">
        <w:rPr>
          <w:rFonts w:ascii="GHEA Grapalat" w:hAnsi="GHEA Grapalat"/>
        </w:rPr>
        <w:t>.</w:t>
      </w:r>
      <w:r w:rsidR="00FA2DBA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целях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обоснования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соответствия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предъявленных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нему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требований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представить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дополнительные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документы,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сведения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материалы.</w:t>
      </w:r>
    </w:p>
    <w:p w14:paraId="1F3F2444" w14:textId="5183A8C1" w:rsidR="00583092" w:rsidRPr="007E51D9" w:rsidRDefault="00662165" w:rsidP="00A631F5">
      <w:pPr>
        <w:pStyle w:val="23"/>
        <w:widowControl w:val="0"/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Комиссия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проверить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подлинность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представленных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данных,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используя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из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официальных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источников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данные,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получив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письменное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компетентных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органов.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отправке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подобного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запроса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соответствующие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государственные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органы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органы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местного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самоуправления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течение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двух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рабочих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дней,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следующих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получения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запроса,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предоставляют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письменное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заключение.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результате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проверки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подлинности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представленных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данных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они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квалифицируются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как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несоответствующие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действительности,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этого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отклоняется.</w:t>
      </w:r>
    </w:p>
    <w:p w14:paraId="545F139A" w14:textId="2FB2FE5B" w:rsidR="00583092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</w:rPr>
      </w:pPr>
      <w:r w:rsidRPr="007E51D9">
        <w:rPr>
          <w:rFonts w:ascii="GHEA Grapalat" w:hAnsi="GHEA Grapalat"/>
        </w:rPr>
        <w:t>8.</w:t>
      </w:r>
      <w:r w:rsidR="005A79EE" w:rsidRPr="007E51D9">
        <w:rPr>
          <w:rFonts w:ascii="GHEA Grapalat" w:hAnsi="GHEA Grapalat"/>
        </w:rPr>
        <w:t>2</w:t>
      </w:r>
      <w:r w:rsidR="00336709" w:rsidRPr="007E51D9">
        <w:rPr>
          <w:rFonts w:ascii="GHEA Grapalat" w:hAnsi="GHEA Grapalat"/>
          <w:lang w:val="hy-AM"/>
        </w:rPr>
        <w:t>2</w:t>
      </w:r>
      <w:r w:rsidRPr="007E51D9">
        <w:rPr>
          <w:rFonts w:ascii="GHEA Grapalat" w:hAnsi="GHEA Grapalat"/>
        </w:rPr>
        <w:t>.</w:t>
      </w:r>
      <w:r w:rsidR="00FA2DBA" w:rsidRPr="007E51D9">
        <w:rPr>
          <w:rFonts w:ascii="GHEA Grapalat" w:hAnsi="GHEA Grapalat"/>
        </w:rPr>
        <w:tab/>
      </w:r>
      <w:r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целью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применения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пункта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8.</w:t>
      </w:r>
      <w:r w:rsidR="005A79EE" w:rsidRPr="007E51D9">
        <w:rPr>
          <w:rFonts w:ascii="GHEA Grapalat" w:hAnsi="GHEA Grapalat"/>
        </w:rPr>
        <w:t>2</w:t>
      </w:r>
      <w:r w:rsidR="00F274C5" w:rsidRPr="007E51D9">
        <w:rPr>
          <w:rFonts w:ascii="GHEA Grapalat" w:hAnsi="GHEA Grapalat"/>
          <w:lang w:val="hy-AM"/>
        </w:rPr>
        <w:t>1</w:t>
      </w:r>
      <w:r w:rsidRPr="007E51D9">
        <w:rPr>
          <w:rFonts w:ascii="GHEA Grapalat" w:hAnsi="GHEA Grapalat"/>
        </w:rPr>
        <w:t>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части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1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настоящего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приглашения</w:t>
      </w:r>
      <w:r w:rsidR="000C59F4">
        <w:rPr>
          <w:rFonts w:ascii="GHEA Grapalat" w:hAnsi="GHEA Grapalat"/>
        </w:rPr>
        <w:t xml:space="preserve"> </w:t>
      </w:r>
      <w:r w:rsidR="005A79EE" w:rsidRPr="007E51D9">
        <w:rPr>
          <w:rFonts w:ascii="GHEA Grapalat" w:hAnsi="GHEA Grapalat"/>
        </w:rPr>
        <w:t>может</w:t>
      </w:r>
      <w:r w:rsidR="000C59F4">
        <w:rPr>
          <w:rFonts w:ascii="GHEA Grapalat" w:hAnsi="GHEA Grapalat"/>
        </w:rPr>
        <w:t xml:space="preserve"> </w:t>
      </w:r>
      <w:r w:rsidR="005A79EE" w:rsidRPr="007E51D9">
        <w:rPr>
          <w:rFonts w:ascii="GHEA Grapalat" w:hAnsi="GHEA Grapalat"/>
        </w:rPr>
        <w:t>быть</w:t>
      </w:r>
      <w:r w:rsidR="000C59F4">
        <w:rPr>
          <w:rFonts w:ascii="GHEA Grapalat" w:hAnsi="GHEA Grapalat"/>
        </w:rPr>
        <w:t xml:space="preserve"> </w:t>
      </w:r>
      <w:r w:rsidR="005A79EE" w:rsidRPr="007E51D9">
        <w:rPr>
          <w:rFonts w:ascii="GHEA Grapalat" w:hAnsi="GHEA Grapalat"/>
        </w:rPr>
        <w:t>созвано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внеочередное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заседание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комиссии.</w:t>
      </w:r>
    </w:p>
    <w:p w14:paraId="5E7FDF0C" w14:textId="1BC689B8" w:rsidR="00196487" w:rsidRPr="007E51D9" w:rsidRDefault="00A150A9" w:rsidP="00A631F5">
      <w:pPr>
        <w:pStyle w:val="norm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8.</w:t>
      </w:r>
      <w:r w:rsidR="004D0EA7" w:rsidRPr="007E51D9">
        <w:rPr>
          <w:rFonts w:ascii="GHEA Grapalat" w:hAnsi="GHEA Grapalat"/>
          <w:sz w:val="20"/>
        </w:rPr>
        <w:t>2</w:t>
      </w:r>
      <w:r w:rsidR="00773841" w:rsidRPr="007E51D9">
        <w:rPr>
          <w:rFonts w:ascii="GHEA Grapalat" w:hAnsi="GHEA Grapalat"/>
          <w:sz w:val="20"/>
          <w:lang w:val="hy-AM"/>
        </w:rPr>
        <w:t>3</w:t>
      </w:r>
      <w:r w:rsidRPr="007E51D9">
        <w:rPr>
          <w:rFonts w:ascii="GHEA Grapalat" w:hAnsi="GHEA Grapalat"/>
          <w:sz w:val="20"/>
        </w:rPr>
        <w:t>.</w:t>
      </w:r>
      <w:r w:rsidR="00544D9F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следующий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рабочий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день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после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окончания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определению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секретарь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комиссии:</w:t>
      </w:r>
    </w:p>
    <w:p w14:paraId="6A9CC2F9" w14:textId="2D3E13D6" w:rsidR="00196487" w:rsidRPr="007E51D9" w:rsidRDefault="00196487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1)</w:t>
      </w:r>
      <w:r w:rsidR="00544D9F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отмечает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оцененных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удовлетворительно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процедуры,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классифицируя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результатам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ценовым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предложениям;</w:t>
      </w:r>
    </w:p>
    <w:p w14:paraId="1AF0AEB7" w14:textId="5D2388D2" w:rsidR="00196487" w:rsidRPr="007E51D9" w:rsidRDefault="00196487" w:rsidP="00A631F5">
      <w:pPr>
        <w:pStyle w:val="norm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/>
          <w:spacing w:val="-6"/>
          <w:sz w:val="20"/>
        </w:rPr>
      </w:pPr>
      <w:r w:rsidRPr="007E51D9">
        <w:rPr>
          <w:rFonts w:ascii="GHEA Grapalat" w:hAnsi="GHEA Grapalat"/>
          <w:sz w:val="20"/>
        </w:rPr>
        <w:t>2)</w:t>
      </w:r>
      <w:r w:rsidR="00544D9F" w:rsidRPr="007E51D9">
        <w:rPr>
          <w:rFonts w:ascii="GHEA Grapalat" w:hAnsi="GHEA Grapalat"/>
          <w:sz w:val="20"/>
        </w:rPr>
        <w:tab/>
      </w:r>
      <w:r w:rsidRPr="007E51D9">
        <w:rPr>
          <w:rFonts w:ascii="GHEA Grapalat" w:hAnsi="GHEA Grapalat"/>
          <w:sz w:val="20"/>
        </w:rPr>
        <w:t>посредством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системы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отправляет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электронную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почту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участников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протокол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заседания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комиссии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результатах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оценки.</w:t>
      </w:r>
    </w:p>
    <w:p w14:paraId="1E6B574F" w14:textId="47B05149" w:rsidR="00E45ACA" w:rsidRPr="007E51D9" w:rsidRDefault="00A150A9" w:rsidP="00A631F5">
      <w:pPr>
        <w:pStyle w:val="norm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pacing w:val="-6"/>
          <w:sz w:val="20"/>
        </w:rPr>
        <w:t>8.</w:t>
      </w:r>
      <w:r w:rsidR="004D0EA7" w:rsidRPr="007E51D9">
        <w:rPr>
          <w:rFonts w:ascii="GHEA Grapalat" w:hAnsi="GHEA Grapalat"/>
          <w:spacing w:val="-6"/>
          <w:sz w:val="20"/>
        </w:rPr>
        <w:t>2</w:t>
      </w:r>
      <w:r w:rsidR="00541390" w:rsidRPr="007E51D9">
        <w:rPr>
          <w:rFonts w:ascii="GHEA Grapalat" w:hAnsi="GHEA Grapalat"/>
          <w:spacing w:val="-6"/>
          <w:sz w:val="20"/>
        </w:rPr>
        <w:t>4</w:t>
      </w:r>
      <w:r w:rsidR="00544D9F" w:rsidRPr="007E51D9">
        <w:rPr>
          <w:rFonts w:ascii="GHEA Grapalat" w:hAnsi="GHEA Grapalat"/>
          <w:spacing w:val="-6"/>
          <w:sz w:val="20"/>
        </w:rPr>
        <w:t>.</w:t>
      </w:r>
      <w:r w:rsidR="00544D9F" w:rsidRPr="007E51D9">
        <w:rPr>
          <w:rFonts w:ascii="GHEA Grapalat" w:hAnsi="GHEA Grapalat"/>
          <w:spacing w:val="-6"/>
          <w:sz w:val="20"/>
        </w:rPr>
        <w:tab/>
      </w:r>
      <w:r w:rsidRPr="007E51D9">
        <w:rPr>
          <w:rFonts w:ascii="GHEA Grapalat" w:hAnsi="GHEA Grapalat"/>
          <w:spacing w:val="-6"/>
          <w:sz w:val="20"/>
        </w:rPr>
        <w:t>До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заключения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договора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заказчик,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не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позднее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чем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первый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рабочий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день,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следующий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принятием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решения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по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отобранному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участнику,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опубликовывает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в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бюллетене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объявление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относительно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решения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о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заключении</w:t>
      </w:r>
      <w:r w:rsidR="000C59F4">
        <w:rPr>
          <w:rFonts w:ascii="GHEA Grapalat" w:hAnsi="GHEA Grapalat"/>
          <w:spacing w:val="-6"/>
          <w:sz w:val="20"/>
        </w:rPr>
        <w:t xml:space="preserve"> </w:t>
      </w:r>
      <w:r w:rsidRPr="007E51D9">
        <w:rPr>
          <w:rFonts w:ascii="GHEA Grapalat" w:hAnsi="GHEA Grapalat"/>
          <w:spacing w:val="-6"/>
          <w:sz w:val="20"/>
        </w:rPr>
        <w:t>договора.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Решение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 w:rsidRPr="000C59F4">
        <w:rPr>
          <w:rFonts w:ascii="Calibri" w:hAnsi="Calibri" w:cs="Calibri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заключении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договора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содержит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краткую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информацию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оценке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заявок,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 w:rsidRPr="000C59F4">
        <w:rPr>
          <w:rFonts w:ascii="Calibri" w:hAnsi="Calibri" w:cs="Calibri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причинах,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обосновывающих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выбор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отобранного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участника,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объявление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 w:rsidRPr="000C59F4">
        <w:rPr>
          <w:rFonts w:ascii="Calibri" w:hAnsi="Calibri" w:cs="Calibri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периоде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ожидания.</w:t>
      </w:r>
    </w:p>
    <w:p w14:paraId="1701275A" w14:textId="090A412C" w:rsidR="00583092" w:rsidRPr="007E51D9" w:rsidRDefault="00A150A9" w:rsidP="00A631F5">
      <w:pPr>
        <w:pStyle w:val="23"/>
        <w:widowControl w:val="0"/>
        <w:tabs>
          <w:tab w:val="left" w:pos="1276"/>
        </w:tabs>
        <w:spacing w:line="0" w:lineRule="atLeast"/>
        <w:ind w:firstLine="567"/>
        <w:rPr>
          <w:rFonts w:ascii="GHEA Grapalat" w:hAnsi="GHEA Grapalat" w:cs="Sylfaen"/>
        </w:rPr>
      </w:pPr>
      <w:r w:rsidRPr="007E51D9">
        <w:rPr>
          <w:rFonts w:ascii="GHEA Grapalat" w:hAnsi="GHEA Grapalat"/>
        </w:rPr>
        <w:t>8.</w:t>
      </w:r>
      <w:r w:rsidR="00163324" w:rsidRPr="007E51D9">
        <w:rPr>
          <w:rFonts w:ascii="GHEA Grapalat" w:hAnsi="GHEA Grapalat"/>
        </w:rPr>
        <w:t>2</w:t>
      </w:r>
      <w:r w:rsidR="00971F12" w:rsidRPr="007E51D9">
        <w:rPr>
          <w:rFonts w:ascii="GHEA Grapalat" w:hAnsi="GHEA Grapalat"/>
          <w:lang w:val="hy-AM"/>
        </w:rPr>
        <w:t>5</w:t>
      </w:r>
      <w:r w:rsidR="00BA2853" w:rsidRPr="007E51D9">
        <w:rPr>
          <w:rFonts w:ascii="GHEA Grapalat" w:hAnsi="GHEA Grapalat"/>
        </w:rPr>
        <w:t>.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Периодом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ожидания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является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период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времени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между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днем,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следующим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опубликования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объявления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относительно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решения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заключении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договора,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возникновения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правомочия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заключение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заказчиком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договора.</w:t>
      </w:r>
    </w:p>
    <w:p w14:paraId="224F5D45" w14:textId="3477B7BB" w:rsidR="001F6AFB" w:rsidRPr="007E51D9" w:rsidRDefault="00583092" w:rsidP="00A631F5">
      <w:pPr>
        <w:pStyle w:val="23"/>
        <w:widowControl w:val="0"/>
        <w:spacing w:line="0" w:lineRule="atLeast"/>
        <w:ind w:firstLine="567"/>
        <w:rPr>
          <w:ins w:id="9" w:author="Vardan" w:date="2022-05-29T22:14:00Z"/>
          <w:rFonts w:ascii="GHEA Grapalat" w:hAnsi="GHEA Grapalat"/>
        </w:rPr>
      </w:pPr>
      <w:r w:rsidRPr="007E51D9">
        <w:rPr>
          <w:rFonts w:ascii="GHEA Grapalat" w:hAnsi="GHEA Grapalat"/>
        </w:rPr>
        <w:t>Период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ожидания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в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случае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настоящей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процедуры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составляет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C22EE9" w:rsidRPr="007E51D9">
        <w:rPr>
          <w:rFonts w:ascii="GHEA Grapalat" w:hAnsi="GHEA Grapalat"/>
        </w:rPr>
        <w:t>10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календарных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дней.</w:t>
      </w:r>
      <w:r w:rsidR="000C59F4">
        <w:rPr>
          <w:rFonts w:ascii="GHEA Grapalat" w:hAnsi="GHEA Grapalat"/>
        </w:rPr>
        <w:t xml:space="preserve">  </w:t>
      </w:r>
      <w:r w:rsidRPr="007E51D9">
        <w:rPr>
          <w:rFonts w:ascii="GHEA Grapalat" w:hAnsi="GHEA Grapalat"/>
        </w:rPr>
        <w:t>Период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ожидания</w:t>
      </w:r>
      <w:r w:rsidR="00712B58" w:rsidRPr="007E51D9">
        <w:rPr>
          <w:rFonts w:ascii="GHEA Grapalat" w:hAnsi="GHEA Grapalat"/>
        </w:rPr>
        <w:t>:</w:t>
      </w:r>
    </w:p>
    <w:p w14:paraId="59B9F509" w14:textId="3B12259E" w:rsidR="00583092" w:rsidRPr="007E51D9" w:rsidRDefault="00583092" w:rsidP="00A631F5">
      <w:pPr>
        <w:pStyle w:val="23"/>
        <w:widowControl w:val="0"/>
        <w:numPr>
          <w:ilvl w:val="0"/>
          <w:numId w:val="31"/>
        </w:numPr>
        <w:spacing w:line="0" w:lineRule="atLeast"/>
        <w:ind w:left="0"/>
        <w:rPr>
          <w:rFonts w:ascii="GHEA Grapalat" w:hAnsi="GHEA Grapalat"/>
          <w:i/>
        </w:rPr>
      </w:pPr>
      <w:r w:rsidRPr="007E51D9">
        <w:rPr>
          <w:rFonts w:ascii="GHEA Grapalat" w:hAnsi="GHEA Grapalat"/>
        </w:rPr>
        <w:t>не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применим,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если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заявку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подал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только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один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участник,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с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которым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заключается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договор</w:t>
      </w:r>
      <w:r w:rsidR="00A53A6A" w:rsidRPr="007E51D9">
        <w:rPr>
          <w:rFonts w:ascii="GHEA Grapalat" w:hAnsi="GHEA Grapalat"/>
        </w:rPr>
        <w:t>;</w:t>
      </w:r>
    </w:p>
    <w:p w14:paraId="4DFA335C" w14:textId="0B1E72B6" w:rsidR="001F6AFB" w:rsidRPr="007E51D9" w:rsidRDefault="001F6AFB" w:rsidP="00A631F5">
      <w:pPr>
        <w:pStyle w:val="norm"/>
        <w:widowControl w:val="0"/>
        <w:numPr>
          <w:ilvl w:val="0"/>
          <w:numId w:val="31"/>
        </w:numPr>
        <w:spacing w:line="0" w:lineRule="atLeast"/>
        <w:ind w:left="0" w:firstLine="863"/>
        <w:rPr>
          <w:rFonts w:ascii="GHEA Grapalat" w:hAnsi="GHEA Grapalat"/>
          <w:sz w:val="20"/>
        </w:rPr>
      </w:pPr>
      <w:r w:rsidRPr="007E51D9">
        <w:rPr>
          <w:rFonts w:ascii="GHEA Grapalat" w:hAnsi="GHEA Grapalat"/>
          <w:sz w:val="20"/>
        </w:rPr>
        <w:t>применим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также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случае,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когда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заявку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подал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только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один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участник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и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она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была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отклонена.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В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случае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применения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настоящего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пункта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срок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ожидания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устанавливается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объявлением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о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несостоявшейся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процедуре</w:t>
      </w:r>
      <w:r w:rsidR="000C59F4">
        <w:rPr>
          <w:rFonts w:ascii="GHEA Grapalat" w:hAnsi="GHEA Grapalat"/>
          <w:sz w:val="20"/>
        </w:rPr>
        <w:t xml:space="preserve"> </w:t>
      </w:r>
      <w:r w:rsidRPr="007E51D9">
        <w:rPr>
          <w:rFonts w:ascii="GHEA Grapalat" w:hAnsi="GHEA Grapalat"/>
          <w:sz w:val="20"/>
        </w:rPr>
        <w:t>закупки.</w:t>
      </w:r>
    </w:p>
    <w:p w14:paraId="12912924" w14:textId="77777777" w:rsidR="00712B58" w:rsidRPr="007E51D9" w:rsidRDefault="00712B58" w:rsidP="00A631F5">
      <w:pPr>
        <w:pStyle w:val="norm"/>
        <w:widowControl w:val="0"/>
        <w:tabs>
          <w:tab w:val="left" w:pos="1276"/>
        </w:tabs>
        <w:spacing w:line="0" w:lineRule="atLeast"/>
        <w:ind w:firstLine="0"/>
        <w:rPr>
          <w:rFonts w:ascii="GHEA Grapalat" w:hAnsi="GHEA Grapalat"/>
          <w:sz w:val="20"/>
        </w:rPr>
      </w:pPr>
    </w:p>
    <w:p w14:paraId="65E3FFF3" w14:textId="766514AA" w:rsidR="001F6AFB" w:rsidRPr="007E51D9" w:rsidRDefault="000C59F4" w:rsidP="00A631F5">
      <w:pPr>
        <w:pStyle w:val="norm"/>
        <w:widowControl w:val="0"/>
        <w:tabs>
          <w:tab w:val="left" w:pos="1276"/>
        </w:tabs>
        <w:spacing w:line="0" w:lineRule="atLeast"/>
        <w:ind w:firstLine="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Заказчик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заключает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договор,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если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в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предусмотренный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настоящим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пунктом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период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ожидания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один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из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участников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не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обжалует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решение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заключении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договора.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Договор,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заключенный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окончания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периода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ожидания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или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заключенный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без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опубликования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объявления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заключении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договора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или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объявления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процедуры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закупки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несостоявшейся,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является</w:t>
      </w:r>
      <w:r>
        <w:rPr>
          <w:rFonts w:ascii="GHEA Grapalat" w:hAnsi="GHEA Grapalat"/>
          <w:sz w:val="20"/>
        </w:rPr>
        <w:t xml:space="preserve"> </w:t>
      </w:r>
      <w:r w:rsidR="001F6AFB" w:rsidRPr="007E51D9">
        <w:rPr>
          <w:rFonts w:ascii="GHEA Grapalat" w:hAnsi="GHEA Grapalat"/>
          <w:sz w:val="20"/>
        </w:rPr>
        <w:t>ничтожным.</w:t>
      </w:r>
    </w:p>
    <w:p w14:paraId="76DEFE1E" w14:textId="77777777" w:rsidR="001D2159" w:rsidRPr="007E51D9" w:rsidRDefault="001D2159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63C7B3DE" w14:textId="77777777" w:rsidR="001D2159" w:rsidRPr="007E51D9" w:rsidRDefault="001D2159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7F4C25EF" w14:textId="77777777" w:rsidR="00D544C1" w:rsidRPr="007E51D9" w:rsidRDefault="00D544C1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27583D4F" w14:textId="6A11407E" w:rsidR="000313A6" w:rsidRPr="007E51D9" w:rsidRDefault="00AA0AD8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9.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ЗАКЛЮЧЕНИЕ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7F34C05C" w14:textId="77777777" w:rsidR="00D544C1" w:rsidRPr="007E51D9" w:rsidRDefault="00D544C1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iCs/>
          <w:sz w:val="20"/>
          <w:szCs w:val="20"/>
        </w:rPr>
      </w:pPr>
    </w:p>
    <w:p w14:paraId="25C48043" w14:textId="471697C9" w:rsidR="00096865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9.1</w:t>
      </w:r>
      <w:r w:rsidR="002A3FC1" w:rsidRPr="007E51D9">
        <w:rPr>
          <w:rFonts w:ascii="GHEA Grapalat" w:hAnsi="GHEA Grapalat"/>
          <w:sz w:val="20"/>
          <w:szCs w:val="20"/>
        </w:rPr>
        <w:t>.</w:t>
      </w:r>
      <w:r w:rsidR="002A3FC1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документа.</w:t>
      </w:r>
    </w:p>
    <w:p w14:paraId="7E79411C" w14:textId="6861F96B" w:rsidR="00EB6E54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9.2.</w:t>
      </w:r>
      <w:r w:rsidR="002A3FC1" w:rsidRPr="007E51D9">
        <w:rPr>
          <w:rFonts w:ascii="GHEA Grapalat" w:hAnsi="GHEA Grapalat"/>
          <w:sz w:val="20"/>
          <w:szCs w:val="20"/>
        </w:rPr>
        <w:tab/>
      </w:r>
      <w:r w:rsidR="001F6AFB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6AFB" w:rsidRPr="007E51D9">
        <w:rPr>
          <w:rFonts w:ascii="GHEA Grapalat" w:hAnsi="GHEA Grapalat"/>
          <w:sz w:val="20"/>
          <w:szCs w:val="20"/>
        </w:rPr>
        <w:t>четвертый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6AFB"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6AFB" w:rsidRPr="007E51D9">
        <w:rPr>
          <w:rFonts w:ascii="GHEA Grapalat" w:hAnsi="GHEA Grapalat"/>
          <w:sz w:val="20"/>
          <w:szCs w:val="20"/>
        </w:rPr>
        <w:t>день,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F6AFB"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периода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ожидания,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8.</w:t>
      </w:r>
      <w:r w:rsidR="00DA3F9C" w:rsidRPr="007E51D9">
        <w:rPr>
          <w:rFonts w:ascii="GHEA Grapalat" w:hAnsi="GHEA Grapalat"/>
          <w:sz w:val="20"/>
          <w:szCs w:val="20"/>
        </w:rPr>
        <w:t>2</w:t>
      </w:r>
      <w:r w:rsidR="0052367F" w:rsidRPr="007E51D9">
        <w:rPr>
          <w:rFonts w:ascii="GHEA Grapalat" w:hAnsi="GHEA Grapalat"/>
          <w:sz w:val="20"/>
          <w:szCs w:val="20"/>
          <w:lang w:val="hy-AM"/>
        </w:rPr>
        <w:t>5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извещает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четвертый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периода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ожидания,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8.</w:t>
      </w:r>
      <w:r w:rsidR="00DA3F9C" w:rsidRPr="007E51D9">
        <w:rPr>
          <w:rFonts w:ascii="GHEA Grapalat" w:hAnsi="GHEA Grapalat"/>
          <w:sz w:val="20"/>
          <w:szCs w:val="20"/>
        </w:rPr>
        <w:t>2</w:t>
      </w:r>
      <w:r w:rsidR="0052367F" w:rsidRPr="007E51D9">
        <w:rPr>
          <w:rFonts w:ascii="GHEA Grapalat" w:hAnsi="GHEA Grapalat"/>
          <w:sz w:val="20"/>
          <w:szCs w:val="20"/>
          <w:lang w:val="hy-AM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Приглашения.</w:t>
      </w:r>
    </w:p>
    <w:p w14:paraId="0CC3C6E9" w14:textId="201E5535" w:rsidR="00F23A51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9.3.</w:t>
      </w:r>
      <w:r w:rsidR="002A3FC1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Секретарь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способом.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DB2964F" w14:textId="3C503EB2" w:rsidR="009365B5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9.4.</w:t>
      </w:r>
      <w:r w:rsidR="002A3FC1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отправки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извещения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секретарь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направляет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извещение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поступлении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573D4158" w14:textId="4307F262" w:rsidR="00096865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9.5</w:t>
      </w:r>
      <w:r w:rsidR="00DC30CC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Если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отобранный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участник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после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получения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уведомления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заключении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проекта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10.1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приглашения,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случае,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заключаемому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предусмотрена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предоплата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подписывает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D80959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случае,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проектом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предусмотрена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предоплата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принятии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условия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отобранным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sz w:val="20"/>
          <w:szCs w:val="20"/>
        </w:rPr>
        <w:t>предоплаты,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то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он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лишается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права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подписания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D80959" w:rsidRPr="007E51D9">
        <w:rPr>
          <w:rFonts w:ascii="GHEA Grapalat" w:hAnsi="GHEA Grapalat"/>
          <w:color w:val="000000" w:themeColor="text1"/>
          <w:sz w:val="20"/>
          <w:szCs w:val="20"/>
        </w:rPr>
        <w:t>договора.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C30CC" w:rsidRPr="007E51D9">
        <w:rPr>
          <w:rFonts w:ascii="GHEA Grapalat" w:hAnsi="GHEA Grapalat"/>
          <w:sz w:val="20"/>
          <w:szCs w:val="20"/>
        </w:rPr>
        <w:tab/>
      </w:r>
    </w:p>
    <w:p w14:paraId="6400B558" w14:textId="79538C6A" w:rsidR="000313A6" w:rsidRPr="007E51D9" w:rsidRDefault="000313A6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отобранным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регистрируется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документооборота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возникновением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правомочия,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сопроводительным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письмом.</w:t>
      </w:r>
    </w:p>
    <w:p w14:paraId="0A39CBC9" w14:textId="22F3507F" w:rsidR="0033571F" w:rsidRPr="007E51D9" w:rsidRDefault="00AA0AD8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9.6.</w:t>
      </w:r>
      <w:r w:rsidR="00DC30CC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Отобранный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получивший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поступившее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предложение.</w:t>
      </w:r>
    </w:p>
    <w:p w14:paraId="664B9730" w14:textId="4C70826D" w:rsidR="00D612BC" w:rsidRPr="007E51D9" w:rsidRDefault="00AA0AD8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i w:val="0"/>
        </w:rPr>
      </w:pPr>
      <w:r w:rsidRPr="007E51D9">
        <w:rPr>
          <w:rFonts w:ascii="GHEA Grapalat" w:hAnsi="GHEA Grapalat"/>
          <w:i w:val="0"/>
        </w:rPr>
        <w:t>9.7</w:t>
      </w:r>
      <w:r w:rsidR="00DC30CC" w:rsidRPr="007E51D9">
        <w:rPr>
          <w:rFonts w:ascii="GHEA Grapalat" w:hAnsi="GHEA Grapalat"/>
          <w:i w:val="0"/>
        </w:rPr>
        <w:t>.</w:t>
      </w:r>
      <w:r w:rsidR="00DC30CC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До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истечения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срока,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предусмотренного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пунктом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9.5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части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1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настоящего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Приглашения,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согласия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сторон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проект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договора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могут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быть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внесены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изменения,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однако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они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не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могут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привести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изменению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характеристик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предмета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закупки,</w:t>
      </w:r>
      <w:r w:rsidR="000C59F4">
        <w:rPr>
          <w:rFonts w:ascii="GHEA Grapalat" w:hAnsi="GHEA Grapalat"/>
          <w:i w:val="0"/>
        </w:rPr>
        <w:t xml:space="preserve"> </w:t>
      </w:r>
      <w:r w:rsidR="00F67289" w:rsidRPr="007E51D9">
        <w:rPr>
          <w:rFonts w:ascii="GHEA Grapalat" w:hAnsi="GHEA Grapalat"/>
          <w:i w:val="0"/>
        </w:rPr>
        <w:t>размера</w:t>
      </w:r>
      <w:r w:rsidR="000C59F4">
        <w:rPr>
          <w:rFonts w:ascii="GHEA Grapalat" w:hAnsi="GHEA Grapalat"/>
          <w:i w:val="0"/>
        </w:rPr>
        <w:t xml:space="preserve"> </w:t>
      </w:r>
      <w:r w:rsidR="00F67289" w:rsidRPr="007E51D9">
        <w:rPr>
          <w:rFonts w:ascii="GHEA Grapalat" w:hAnsi="GHEA Grapalat"/>
          <w:i w:val="0"/>
        </w:rPr>
        <w:t>предоплаты</w:t>
      </w:r>
      <w:r w:rsidR="000C59F4">
        <w:rPr>
          <w:rFonts w:ascii="GHEA Grapalat" w:hAnsi="GHEA Grapalat"/>
          <w:i w:val="0"/>
        </w:rPr>
        <w:t xml:space="preserve"> </w:t>
      </w:r>
      <w:r w:rsidR="00F67289" w:rsidRPr="007E51D9">
        <w:rPr>
          <w:rFonts w:ascii="GHEA Grapalat" w:hAnsi="GHEA Grapalat"/>
          <w:i w:val="0"/>
        </w:rPr>
        <w:t>или</w:t>
      </w:r>
      <w:r w:rsidR="000C59F4">
        <w:rPr>
          <w:rFonts w:ascii="GHEA Grapalat" w:hAnsi="GHEA Grapalat"/>
          <w:i w:val="0"/>
        </w:rPr>
        <w:t xml:space="preserve"> </w:t>
      </w:r>
      <w:r w:rsidR="00F67289" w:rsidRPr="007E51D9">
        <w:rPr>
          <w:rFonts w:ascii="GHEA Grapalat" w:hAnsi="GHEA Grapalat"/>
          <w:i w:val="0"/>
        </w:rPr>
        <w:t>увеличению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цены,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предложенной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отобранным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участником.</w:t>
      </w:r>
      <w:r w:rsidR="000C59F4">
        <w:rPr>
          <w:rFonts w:ascii="GHEA Grapalat" w:hAnsi="GHEA Grapalat"/>
          <w:spacing w:val="-8"/>
        </w:rPr>
        <w:t xml:space="preserve"> </w:t>
      </w:r>
    </w:p>
    <w:p w14:paraId="7CF3FCFA" w14:textId="44023A91" w:rsidR="00F23A51" w:rsidRPr="007E51D9" w:rsidRDefault="00AA0AD8" w:rsidP="00A631F5">
      <w:pPr>
        <w:pStyle w:val="a3"/>
        <w:widowControl w:val="0"/>
        <w:tabs>
          <w:tab w:val="left" w:pos="1134"/>
        </w:tabs>
        <w:spacing w:line="0" w:lineRule="atLeast"/>
        <w:ind w:firstLine="567"/>
        <w:rPr>
          <w:rFonts w:ascii="GHEA Grapalat" w:hAnsi="GHEA Grapalat" w:cs="Sylfaen"/>
          <w:i w:val="0"/>
        </w:rPr>
      </w:pPr>
      <w:r w:rsidRPr="007E51D9">
        <w:rPr>
          <w:rFonts w:ascii="GHEA Grapalat" w:hAnsi="GHEA Grapalat"/>
          <w:i w:val="0"/>
        </w:rPr>
        <w:t>9.8</w:t>
      </w:r>
      <w:r w:rsidR="00DC30CC" w:rsidRPr="007E51D9">
        <w:rPr>
          <w:rFonts w:ascii="GHEA Grapalat" w:hAnsi="GHEA Grapalat"/>
          <w:i w:val="0"/>
        </w:rPr>
        <w:t>.</w:t>
      </w:r>
      <w:r w:rsidR="00DC30CC" w:rsidRPr="007E51D9">
        <w:rPr>
          <w:rFonts w:ascii="GHEA Grapalat" w:hAnsi="GHEA Grapalat"/>
          <w:i w:val="0"/>
        </w:rPr>
        <w:tab/>
      </w:r>
      <w:r w:rsidRPr="007E51D9">
        <w:rPr>
          <w:rFonts w:ascii="GHEA Grapalat" w:hAnsi="GHEA Grapalat"/>
          <w:i w:val="0"/>
        </w:rPr>
        <w:t>На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следующий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рабочий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день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после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заключения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договора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секретарь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Комиссии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завершает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процедуру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системе.</w:t>
      </w:r>
    </w:p>
    <w:p w14:paraId="373CFC48" w14:textId="77777777" w:rsidR="001D2159" w:rsidRPr="007E51D9" w:rsidRDefault="001D2159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39A71A91" w14:textId="77777777" w:rsidR="00155668" w:rsidRPr="007E51D9" w:rsidRDefault="00155668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5AB3004B" w14:textId="40FC7860" w:rsidR="00096865" w:rsidRPr="007E51D9" w:rsidRDefault="00030D40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iCs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10.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F83409" w:rsidRPr="007E51D9">
        <w:rPr>
          <w:rFonts w:ascii="GHEA Grapalat" w:hAnsi="GHEA Grapalat"/>
          <w:b/>
          <w:sz w:val="20"/>
          <w:szCs w:val="20"/>
        </w:rPr>
        <w:t>ОБЕСПЕЧЕНИЯ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F83409" w:rsidRPr="007E51D9">
        <w:rPr>
          <w:rFonts w:ascii="GHEA Grapalat" w:hAnsi="GHEA Grapalat"/>
          <w:b/>
          <w:sz w:val="20"/>
          <w:szCs w:val="20"/>
        </w:rPr>
        <w:t>КВАЛИФИКАЦИИ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F8340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201F325C" w14:textId="731E24E5" w:rsidR="00096865" w:rsidRPr="007E51D9" w:rsidRDefault="00030D40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10.1</w:t>
      </w:r>
      <w:r w:rsidR="00DC30CC" w:rsidRPr="007E51D9">
        <w:rPr>
          <w:rFonts w:ascii="GHEA Grapalat" w:hAnsi="GHEA Grapalat"/>
          <w:sz w:val="20"/>
          <w:szCs w:val="20"/>
        </w:rPr>
        <w:t>.</w:t>
      </w:r>
      <w:r w:rsidR="00DC30CC" w:rsidRPr="007E51D9">
        <w:rPr>
          <w:rFonts w:ascii="GHEA Grapalat" w:hAnsi="GHEA Grapalat"/>
          <w:sz w:val="20"/>
          <w:szCs w:val="20"/>
        </w:rPr>
        <w:tab/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На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основании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требования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предоставлении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обеспечений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квалификации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отобранный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участник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в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течение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5-и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рабочих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дней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675E0D" w:rsidRPr="007E51D9">
        <w:rPr>
          <w:rFonts w:ascii="GHEA Grapalat" w:hAnsi="GHEA Grapalat"/>
          <w:color w:val="000000" w:themeColor="text1"/>
          <w:sz w:val="20"/>
          <w:szCs w:val="20"/>
        </w:rPr>
        <w:t>после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его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получения,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обязан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представить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обеспечения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квалификации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договора.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С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отобранным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участником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заключается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договор,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если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он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представляет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обеспечения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квалификации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</w:rPr>
        <w:t>договора(предоплаты).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B23A55" w:rsidRPr="007E51D9">
        <w:rPr>
          <w:rFonts w:ascii="GHEA Grapalat" w:hAnsi="GHEA Grapalat"/>
          <w:color w:val="000000" w:themeColor="text1"/>
          <w:sz w:val="20"/>
          <w:szCs w:val="20"/>
          <w:vertAlign w:val="superscript"/>
        </w:rPr>
        <w:t>11</w:t>
      </w:r>
      <w:r w:rsidR="004C0E39" w:rsidRPr="007E51D9">
        <w:rPr>
          <w:rFonts w:ascii="GHEA Grapalat" w:hAnsi="GHEA Grapalat"/>
          <w:color w:val="000000" w:themeColor="text1"/>
          <w:sz w:val="20"/>
          <w:szCs w:val="20"/>
          <w:vertAlign w:val="superscript"/>
        </w:rPr>
        <w:t>,1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67DBC996" w14:textId="0492A804" w:rsidR="00226D65" w:rsidRPr="007E51D9" w:rsidRDefault="00A6609C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C5F2A"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C5F2A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C5F2A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C5F2A" w:rsidRPr="007E51D9">
        <w:rPr>
          <w:rFonts w:ascii="GHEA Grapalat" w:hAnsi="GHEA Grapalat"/>
          <w:sz w:val="20"/>
          <w:szCs w:val="20"/>
        </w:rPr>
        <w:t>равен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E1AD4" w:rsidRPr="007E51D9">
        <w:rPr>
          <w:rFonts w:ascii="GHEA Grapalat" w:hAnsi="GHEA Grapalat"/>
          <w:sz w:val="20"/>
          <w:szCs w:val="20"/>
        </w:rPr>
        <w:t>пятнадцати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A3D6F" w:rsidRPr="007E51D9">
        <w:rPr>
          <w:rFonts w:ascii="GHEA Grapalat" w:hAnsi="GHEA Grapalat"/>
          <w:sz w:val="20"/>
          <w:szCs w:val="20"/>
        </w:rPr>
        <w:t>процентам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E1AD4"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закупаемых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данной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C0E39" w:rsidRPr="007E51D9">
        <w:rPr>
          <w:rFonts w:ascii="GHEA Grapalat" w:hAnsi="GHEA Grapalat"/>
          <w:sz w:val="20"/>
          <w:szCs w:val="20"/>
        </w:rPr>
        <w:t>процедуры</w:t>
      </w:r>
      <w:r w:rsidR="008C5F2A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услуг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меньше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B6CA3" w:rsidRPr="007E51D9">
        <w:rPr>
          <w:rFonts w:ascii="GHEA Grapalat" w:hAnsi="GHEA Grapalat"/>
          <w:sz w:val="20"/>
          <w:szCs w:val="20"/>
        </w:rPr>
        <w:t>договора.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B6A49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соглашения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неустойке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4.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2)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денег,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гарантий,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предоставленных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33EDA" w:rsidRPr="007E51D9">
        <w:rPr>
          <w:rFonts w:ascii="GHEA Grapalat" w:hAnsi="GHEA Grapalat"/>
          <w:sz w:val="20"/>
          <w:szCs w:val="20"/>
        </w:rPr>
        <w:t>банками</w:t>
      </w:r>
      <w:r w:rsidR="00C22EE9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условии,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что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выделении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финансовых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средств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исполнения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участник-победитель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заменит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предоставление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квалификации,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представленной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виде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возмещения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убытков,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гарантией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или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денежными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средствами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учетом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подпункта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1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пункта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32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приложения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N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1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постановление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правительства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N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526-Н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4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мая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2017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года.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B26643" w:rsidRPr="007E51D9">
        <w:rPr>
          <w:rFonts w:ascii="GHEA Grapalat" w:hAnsi="GHEA Grapalat"/>
          <w:sz w:val="20"/>
          <w:szCs w:val="20"/>
        </w:rPr>
        <w:t>Причем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B26643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действительным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включительно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11884" w:rsidRPr="007E51D9">
        <w:rPr>
          <w:rFonts w:ascii="GHEA Grapalat" w:hAnsi="GHEA Grapalat"/>
          <w:sz w:val="20"/>
          <w:szCs w:val="20"/>
        </w:rPr>
        <w:t>20</w:t>
      </w:r>
      <w:r w:rsidR="001647D2" w:rsidRPr="007E51D9">
        <w:rPr>
          <w:rFonts w:ascii="GHEA Grapalat" w:hAnsi="GHEA Grapalat"/>
          <w:sz w:val="20"/>
          <w:szCs w:val="20"/>
        </w:rPr>
        <w:t>-го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полного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результата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647D2" w:rsidRPr="007E51D9">
        <w:rPr>
          <w:rFonts w:ascii="GHEA Grapalat" w:hAnsi="GHEA Grapalat"/>
          <w:sz w:val="20"/>
          <w:szCs w:val="20"/>
        </w:rPr>
        <w:t>выполнения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649BD" w:rsidRPr="007E51D9">
        <w:rPr>
          <w:rFonts w:ascii="GHEA Grapalat" w:hAnsi="GHEA Grapalat"/>
          <w:sz w:val="20"/>
          <w:szCs w:val="20"/>
        </w:rPr>
        <w:t>договора</w:t>
      </w:r>
      <w:r w:rsidR="0086443A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97FFE" w:rsidRPr="007E51D9">
        <w:rPr>
          <w:rFonts w:ascii="GHEA Grapalat" w:hAnsi="GHEA Grapalat"/>
          <w:sz w:val="20"/>
          <w:szCs w:val="20"/>
          <w:vertAlign w:val="superscript"/>
        </w:rPr>
        <w:t>12</w:t>
      </w:r>
      <w:r w:rsidR="0086443A" w:rsidRPr="007E51D9">
        <w:rPr>
          <w:rFonts w:ascii="GHEA Grapalat" w:hAnsi="GHEA Grapalat"/>
          <w:sz w:val="20"/>
          <w:szCs w:val="20"/>
          <w:vertAlign w:val="superscript"/>
        </w:rPr>
        <w:t>.1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5D17B58" w14:textId="02B70A7F" w:rsidR="00CF7623" w:rsidRPr="007E51D9" w:rsidRDefault="00CF7623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Если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процедура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закупки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организована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лотам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участник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признается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отобранным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участником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более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чем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одному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лоту</w:t>
      </w:r>
      <w:r w:rsidR="001739E4" w:rsidRPr="007E51D9">
        <w:rPr>
          <w:rFonts w:ascii="GHEA Grapalat" w:hAnsi="GHEA Grapalat" w:cs="Sylfaen"/>
          <w:sz w:val="20"/>
          <w:szCs w:val="20"/>
        </w:rPr>
        <w:t>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то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он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может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предоставить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квалификации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 w:cs="Sylfaen"/>
          <w:sz w:val="20"/>
          <w:szCs w:val="20"/>
        </w:rPr>
        <w:t>как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каждого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лота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отдельности,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так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одно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лотов.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представлении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сумма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отношению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39E4" w:rsidRPr="007E51D9">
        <w:rPr>
          <w:rFonts w:ascii="GHEA Grapalat" w:hAnsi="GHEA Grapalat"/>
          <w:sz w:val="20"/>
          <w:szCs w:val="20"/>
        </w:rPr>
        <w:t>общей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сумме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цен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представленных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/>
          <w:sz w:val="20"/>
          <w:szCs w:val="20"/>
        </w:rPr>
        <w:t>лотов,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с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учетом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требований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абзаца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«в»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подпункта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1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пункта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32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8E5F46" w:rsidRPr="007E51D9">
        <w:rPr>
          <w:rFonts w:ascii="GHEA Grapalat" w:hAnsi="GHEA Grapalat" w:cs="Sylfaen"/>
          <w:sz w:val="20"/>
          <w:szCs w:val="20"/>
        </w:rPr>
        <w:t>Порядка</w:t>
      </w:r>
      <w:r w:rsidR="00EE3925" w:rsidRPr="007E51D9">
        <w:rPr>
          <w:rFonts w:ascii="GHEA Grapalat" w:hAnsi="GHEA Grapalat"/>
          <w:color w:val="000000" w:themeColor="text1"/>
          <w:sz w:val="20"/>
          <w:szCs w:val="20"/>
        </w:rPr>
        <w:t>.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квалификации,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представленное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виде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наличных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денег,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должно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быть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перечислено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казначейский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счет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«900008000698»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открытый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Центральном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казначействе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имя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уполномоченного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органа.</w:t>
      </w:r>
    </w:p>
    <w:p w14:paraId="0075E8D7" w14:textId="51ECED4A" w:rsidR="000C328E" w:rsidRPr="007E51D9" w:rsidRDefault="000C328E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квалификации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возвращается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предъявившему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его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лицу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течение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пяти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рабочих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дней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следующих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дня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полного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принятия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заказчиком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результата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выполнения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0B56E7" w:rsidRPr="007E51D9">
        <w:rPr>
          <w:rFonts w:ascii="GHEA Grapalat" w:hAnsi="GHEA Grapalat" w:cs="Sylfaen"/>
          <w:sz w:val="20"/>
          <w:szCs w:val="20"/>
        </w:rPr>
        <w:t>договора</w:t>
      </w:r>
      <w:r w:rsidRPr="007E51D9">
        <w:rPr>
          <w:rFonts w:ascii="GHEA Grapalat" w:hAnsi="GHEA Grapalat" w:cs="Sylfaen"/>
          <w:sz w:val="20"/>
          <w:szCs w:val="20"/>
        </w:rPr>
        <w:t>.</w:t>
      </w:r>
    </w:p>
    <w:p w14:paraId="46723BF9" w14:textId="09F917BE" w:rsidR="006C7A9C" w:rsidRPr="007E51D9" w:rsidRDefault="006C7A9C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  <w:lang w:val="hy-AM"/>
        </w:rPr>
        <w:t>При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этом,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если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договоры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закупке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работ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заключаются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на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основании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части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6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статьи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15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Закона,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то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обеспечение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квалификации,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представленной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части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(соглашений),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lastRenderedPageBreak/>
        <w:t>заключенного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на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данный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год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рамках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выделенных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финансовых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</w:t>
      </w:r>
      <w:r w:rsidRPr="007E51D9">
        <w:rPr>
          <w:rFonts w:ascii="GHEA Grapalat" w:hAnsi="GHEA Grapalat" w:cs="Sylfaen"/>
          <w:sz w:val="20"/>
          <w:szCs w:val="20"/>
          <w:lang w:val="hy-AM"/>
        </w:rPr>
        <w:t>,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подлежит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возврату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случае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надлежащего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исполнения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исполнителем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этого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(соглашений)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полном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объеме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и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полного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принятия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его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результата</w:t>
      </w:r>
      <w:r w:rsidRPr="007E51D9">
        <w:rPr>
          <w:rFonts w:ascii="GHEA Grapalat" w:hAnsi="GHEA Grapalat" w:cs="Sylfaen"/>
          <w:sz w:val="20"/>
          <w:szCs w:val="20"/>
        </w:rPr>
        <w:t>.</w:t>
      </w:r>
    </w:p>
    <w:p w14:paraId="27739E52" w14:textId="262CCD6F" w:rsidR="002406D8" w:rsidRPr="007E51D9" w:rsidRDefault="002406D8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квалификации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подлежит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возврату,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если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лицо,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представившее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его,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нарушает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предусмотренное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обязательство,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которое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влечет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собой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одностороннее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расторжение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заказчиком.</w:t>
      </w:r>
    </w:p>
    <w:p w14:paraId="198D6D15" w14:textId="2A65EB1D" w:rsidR="00366C4E" w:rsidRPr="007E51D9" w:rsidRDefault="00030D40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</w:t>
      </w:r>
      <w:r w:rsidR="001723D6" w:rsidRPr="007E51D9">
        <w:rPr>
          <w:rFonts w:ascii="GHEA Grapalat" w:hAnsi="GHEA Grapalat"/>
          <w:sz w:val="20"/>
          <w:szCs w:val="20"/>
        </w:rPr>
        <w:t>3</w:t>
      </w:r>
      <w:r w:rsidR="00DC30CC" w:rsidRPr="007E51D9">
        <w:rPr>
          <w:rFonts w:ascii="GHEA Grapalat" w:hAnsi="GHEA Grapalat"/>
          <w:sz w:val="20"/>
          <w:szCs w:val="20"/>
        </w:rPr>
        <w:t>.</w:t>
      </w:r>
      <w:r w:rsidR="00DC30CC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закупки.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9332D1" w:rsidRPr="007E51D9">
        <w:rPr>
          <w:rFonts w:ascii="GHEA Grapalat" w:hAnsi="GHEA Grapalat"/>
          <w:sz w:val="20"/>
          <w:szCs w:val="20"/>
        </w:rPr>
        <w:t>услуг</w:t>
      </w:r>
      <w:r w:rsidR="001507C1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проектом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меньше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23D6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96AAF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23D6"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723D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876A3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заявления-в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неустойки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5.1)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денег</w:t>
      </w:r>
      <w:r w:rsidR="000C59F4">
        <w:rPr>
          <w:rStyle w:val="af6"/>
          <w:rFonts w:ascii="GHEA Grapalat" w:hAnsi="GHEA Grapalat"/>
          <w:sz w:val="20"/>
          <w:szCs w:val="20"/>
          <w:vertAlign w:val="baseline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условием,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что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выделении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денежных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средств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исполнение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участник-победитель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заменит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обеспечение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договора,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представленное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виде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возмещения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убытков,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гарантией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или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денежными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средствами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учетом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подпункта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1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пункта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32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приложения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N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1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постановления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правительства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N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526-Н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4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мая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2017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b/>
          <w:sz w:val="20"/>
          <w:szCs w:val="20"/>
        </w:rPr>
        <w:t>года</w:t>
      </w:r>
      <w:r w:rsidR="00C22EE9" w:rsidRPr="007E51D9">
        <w:rPr>
          <w:rFonts w:ascii="GHEA Grapalat" w:hAnsi="GHEA Grapalat"/>
          <w:sz w:val="20"/>
          <w:szCs w:val="20"/>
        </w:rPr>
        <w:t>.</w:t>
      </w:r>
      <w:r w:rsidR="001D2159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4"/>
        <w:t>13</w:t>
      </w:r>
      <w:r w:rsidR="00375E5E" w:rsidRPr="007E51D9">
        <w:rPr>
          <w:rFonts w:ascii="GHEA Grapalat" w:hAnsi="GHEA Grapalat"/>
          <w:sz w:val="20"/>
          <w:szCs w:val="20"/>
        </w:rPr>
        <w:t>.</w:t>
      </w:r>
    </w:p>
    <w:p w14:paraId="619E886E" w14:textId="4908F626" w:rsidR="00E969ED" w:rsidRPr="007E51D9" w:rsidRDefault="0058395E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организована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3CFA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3CFA" w:rsidRPr="007E51D9">
        <w:rPr>
          <w:rFonts w:ascii="GHEA Grapalat" w:hAnsi="GHEA Grapalat"/>
          <w:sz w:val="20"/>
          <w:szCs w:val="20"/>
        </w:rPr>
        <w:t>лотам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признается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40EF5" w:rsidRPr="007E51D9">
        <w:rPr>
          <w:rFonts w:ascii="GHEA Grapalat" w:hAnsi="GHEA Grapalat"/>
          <w:sz w:val="20"/>
          <w:szCs w:val="20"/>
        </w:rPr>
        <w:t>ото</w:t>
      </w:r>
      <w:r w:rsidRPr="007E51D9">
        <w:rPr>
          <w:rFonts w:ascii="GHEA Grapalat" w:hAnsi="GHEA Grapalat"/>
          <w:sz w:val="20"/>
          <w:szCs w:val="20"/>
        </w:rPr>
        <w:t>бранным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40EF5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</w:t>
      </w:r>
      <w:r w:rsidR="00740EF5" w:rsidRPr="007E51D9">
        <w:rPr>
          <w:rFonts w:ascii="GHEA Grapalat" w:hAnsi="GHEA Grapalat"/>
          <w:sz w:val="20"/>
          <w:szCs w:val="20"/>
        </w:rPr>
        <w:t>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40EF5" w:rsidRPr="007E51D9">
        <w:rPr>
          <w:rFonts w:ascii="GHEA Grapalat" w:hAnsi="GHEA Grapalat"/>
          <w:sz w:val="20"/>
          <w:szCs w:val="20"/>
        </w:rPr>
        <w:t>лоту</w:t>
      </w:r>
      <w:r w:rsidR="00D54A1C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то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он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может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предоставить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обеспечение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квалификации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 w:cs="Sylfaen"/>
          <w:sz w:val="20"/>
          <w:szCs w:val="20"/>
        </w:rPr>
        <w:t>как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каждого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лота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отдельности,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так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одно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лотов.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представлении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одного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сумма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54A1C" w:rsidRPr="007E51D9">
        <w:rPr>
          <w:rFonts w:ascii="GHEA Grapalat" w:hAnsi="GHEA Grapalat"/>
          <w:sz w:val="20"/>
          <w:szCs w:val="20"/>
        </w:rPr>
        <w:t>отношению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сумме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цен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закупок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представленных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1507C1" w:rsidRPr="007E51D9">
        <w:rPr>
          <w:rFonts w:ascii="GHEA Grapalat" w:hAnsi="GHEA Grapalat" w:cs="Sylfaen"/>
          <w:sz w:val="20"/>
          <w:szCs w:val="20"/>
        </w:rPr>
        <w:t>лотов</w:t>
      </w:r>
      <w:r w:rsidR="000C59F4">
        <w:rPr>
          <w:rFonts w:ascii="GHEA Grapalat" w:hAnsi="GHEA Grapalat"/>
          <w:color w:val="FF0000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с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учетом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требований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9-ого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подпункта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32-ого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пункта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1507C1" w:rsidRPr="007E51D9">
        <w:rPr>
          <w:rFonts w:ascii="GHEA Grapalat" w:hAnsi="GHEA Grapalat"/>
          <w:color w:val="000000" w:themeColor="text1"/>
          <w:sz w:val="20"/>
          <w:szCs w:val="20"/>
        </w:rPr>
        <w:t>Порядка.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действительно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минимум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включительно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22EE9" w:rsidRPr="007E51D9">
        <w:rPr>
          <w:rFonts w:ascii="GHEA Grapalat" w:hAnsi="GHEA Grapalat"/>
          <w:sz w:val="20"/>
          <w:szCs w:val="20"/>
        </w:rPr>
        <w:t>20</w:t>
      </w:r>
      <w:r w:rsidR="00030D40" w:rsidRPr="007E51D9">
        <w:rPr>
          <w:rFonts w:ascii="GHEA Grapalat" w:hAnsi="GHEA Grapalat"/>
          <w:sz w:val="20"/>
          <w:szCs w:val="20"/>
        </w:rPr>
        <w:t>-го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последним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полном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объеме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обязательств,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устанавливаемых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заключаемым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договором.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возврату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представившему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участнику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94C31"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исполнением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полном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объеме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обязательств,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взятых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себя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30D40" w:rsidRPr="007E51D9">
        <w:rPr>
          <w:rFonts w:ascii="GHEA Grapalat" w:hAnsi="GHEA Grapalat"/>
          <w:sz w:val="20"/>
          <w:szCs w:val="20"/>
        </w:rPr>
        <w:t>заключенному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C30CC" w:rsidRPr="007E51D9">
        <w:rPr>
          <w:rFonts w:ascii="GHEA Grapalat" w:hAnsi="GHEA Grapalat"/>
          <w:sz w:val="20"/>
          <w:szCs w:val="20"/>
        </w:rPr>
        <w:t>договору.</w:t>
      </w:r>
    </w:p>
    <w:p w14:paraId="19E4E0F2" w14:textId="3E9FDCF2" w:rsidR="00F0759D" w:rsidRPr="007E51D9" w:rsidRDefault="00F92A53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Обеспечение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денег,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перечислено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казначейский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счет</w:t>
      </w:r>
      <w:r w:rsid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"900008000</w:t>
      </w:r>
      <w:r w:rsidR="00B66AB9" w:rsidRPr="007E51D9">
        <w:rPr>
          <w:rFonts w:ascii="GHEA Grapalat" w:hAnsi="GHEA Grapalat"/>
          <w:sz w:val="20"/>
          <w:szCs w:val="20"/>
        </w:rPr>
        <w:t>66</w:t>
      </w:r>
      <w:r w:rsidRPr="007E51D9">
        <w:rPr>
          <w:rFonts w:ascii="GHEA Grapalat" w:hAnsi="GHEA Grapalat"/>
          <w:sz w:val="20"/>
          <w:szCs w:val="20"/>
        </w:rPr>
        <w:t>4",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открытый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Центральном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казначействе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уполномоченного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органа.</w:t>
      </w:r>
    </w:p>
    <w:p w14:paraId="7C96567D" w14:textId="31AAED56" w:rsidR="004A0321" w:rsidRPr="007E51D9" w:rsidRDefault="004A0321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10.4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процедура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организована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15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момент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возникновения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правомочия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заключению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предусмотрены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финансовые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средства,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обеспечени</w:t>
      </w:r>
      <w:r w:rsidR="00DE7753" w:rsidRPr="007E51D9">
        <w:rPr>
          <w:rFonts w:ascii="GHEA Grapalat" w:hAnsi="GHEA Grapalat"/>
          <w:sz w:val="20"/>
          <w:szCs w:val="20"/>
        </w:rPr>
        <w:t>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E7753"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E7753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6763C" w:rsidRPr="007E51D9">
        <w:rPr>
          <w:rFonts w:ascii="GHEA Grapalat" w:hAnsi="GHEA Grapalat"/>
          <w:sz w:val="20"/>
          <w:szCs w:val="20"/>
        </w:rPr>
        <w:t>представля</w:t>
      </w:r>
      <w:r w:rsidR="00DE7753" w:rsidRPr="007E51D9">
        <w:rPr>
          <w:rFonts w:ascii="GHEA Grapalat" w:hAnsi="GHEA Grapalat"/>
          <w:sz w:val="20"/>
          <w:szCs w:val="20"/>
        </w:rPr>
        <w:t>ю</w:t>
      </w:r>
      <w:r w:rsidR="0076763C" w:rsidRPr="007E51D9">
        <w:rPr>
          <w:rFonts w:ascii="GHEA Grapalat" w:hAnsi="GHEA Grapalat"/>
          <w:sz w:val="20"/>
          <w:szCs w:val="20"/>
        </w:rPr>
        <w:t>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заключенного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9694C" w:rsidRPr="007E51D9">
        <w:rPr>
          <w:rFonts w:ascii="GHEA Grapalat" w:hAnsi="GHEA Grapalat"/>
          <w:sz w:val="20"/>
          <w:szCs w:val="20"/>
        </w:rPr>
        <w:t>за</w:t>
      </w:r>
      <w:r w:rsidR="00180134" w:rsidRPr="007E51D9">
        <w:rPr>
          <w:rFonts w:ascii="GHEA Grapalat" w:hAnsi="GHEA Grapalat"/>
          <w:sz w:val="20"/>
          <w:szCs w:val="20"/>
        </w:rPr>
        <w:t>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неустойки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80134" w:rsidRPr="007E51D9">
        <w:rPr>
          <w:rFonts w:ascii="GHEA Grapalat" w:hAnsi="GHEA Grapalat"/>
          <w:sz w:val="20"/>
          <w:szCs w:val="20"/>
        </w:rPr>
        <w:t>денег</w:t>
      </w:r>
      <w:r w:rsidR="006D7219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момент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возникновения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правомочия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заключению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D7219" w:rsidRPr="007E51D9">
        <w:rPr>
          <w:rFonts w:ascii="GHEA Grapalat" w:hAnsi="GHEA Grapalat"/>
          <w:sz w:val="20"/>
          <w:szCs w:val="20"/>
        </w:rPr>
        <w:t>договора</w:t>
      </w:r>
      <w:r w:rsidR="00FF1970" w:rsidRPr="007E51D9">
        <w:rPr>
          <w:rFonts w:ascii="GHEA Grapalat" w:hAnsi="GHEA Grapalat"/>
          <w:sz w:val="20"/>
          <w:szCs w:val="20"/>
          <w:lang w:val="hy-AM"/>
        </w:rPr>
        <w:t>:</w:t>
      </w:r>
    </w:p>
    <w:p w14:paraId="2E80EA8E" w14:textId="0E3EE524" w:rsidR="00D32092" w:rsidRPr="007E51D9" w:rsidRDefault="00D32092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-предусмотренные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финансовые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превышают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DF4441" w:rsidRPr="007E51D9">
        <w:rPr>
          <w:rFonts w:ascii="GHEA Grapalat" w:hAnsi="GHEA Grapalat" w:cs="Sylfaen"/>
          <w:sz w:val="20"/>
          <w:szCs w:val="20"/>
        </w:rPr>
        <w:t>25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млн.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драмов,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однако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для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полного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выполнения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дальнейшем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требуются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финансовые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средства,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то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720697" w:rsidRPr="007E51D9">
        <w:rPr>
          <w:rFonts w:ascii="GHEA Grapalat" w:hAnsi="GHEA Grapalat" w:cs="Sylfaen"/>
          <w:sz w:val="20"/>
          <w:szCs w:val="20"/>
        </w:rPr>
        <w:t>обеспечения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720697" w:rsidRPr="007E51D9">
        <w:rPr>
          <w:rFonts w:ascii="GHEA Grapalat" w:hAnsi="GHEA Grapalat" w:cs="Sylfaen"/>
          <w:sz w:val="20"/>
          <w:szCs w:val="20"/>
        </w:rPr>
        <w:t>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720697" w:rsidRPr="007E51D9">
        <w:rPr>
          <w:rFonts w:ascii="GHEA Grapalat" w:hAnsi="GHEA Grapalat" w:cs="Sylfaen"/>
          <w:sz w:val="20"/>
          <w:szCs w:val="20"/>
        </w:rPr>
        <w:t>квалификации</w:t>
      </w:r>
      <w:r w:rsidRPr="007E51D9">
        <w:rPr>
          <w:rFonts w:ascii="GHEA Grapalat" w:hAnsi="GHEA Grapalat" w:cs="Sylfaen"/>
          <w:sz w:val="20"/>
          <w:szCs w:val="20"/>
        </w:rPr>
        <w:t>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части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выделенных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финансовых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представляется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виде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гарантии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или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наличных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денег,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части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требуемых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финансовых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средств-в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одностороннем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порядке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утвержденного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заявления-в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виде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неустойки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или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наличных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денег</w:t>
      </w:r>
    </w:p>
    <w:p w14:paraId="49410DDC" w14:textId="07EF33FE" w:rsidR="00525AFA" w:rsidRPr="007E51D9" w:rsidRDefault="00525AFA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ins w:id="10" w:author="Inesa Kocharyan" w:date="2023-07-07T09:42:00Z"/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477E1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477E1"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477E1"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денег</w:t>
      </w:r>
      <w:r w:rsidRPr="007E51D9">
        <w:rPr>
          <w:rFonts w:ascii="GHEA Grapalat" w:hAnsi="GHEA Grapalat"/>
          <w:sz w:val="20"/>
          <w:szCs w:val="20"/>
          <w:lang w:val="hy-AM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E291E" w:rsidRPr="007E51D9">
        <w:rPr>
          <w:rFonts w:ascii="GHEA Grapalat" w:hAnsi="GHEA Grapalat"/>
          <w:sz w:val="20"/>
          <w:szCs w:val="20"/>
        </w:rPr>
        <w:t>Министерству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E291E" w:rsidRPr="007E51D9">
        <w:rPr>
          <w:rFonts w:ascii="GHEA Grapalat" w:hAnsi="GHEA Grapalat"/>
          <w:sz w:val="20"/>
          <w:szCs w:val="20"/>
        </w:rPr>
        <w:t>Финансов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E291E" w:rsidRPr="007E51D9">
        <w:rPr>
          <w:rFonts w:ascii="GHEA Grapalat" w:hAnsi="GHEA Grapalat"/>
          <w:sz w:val="20"/>
          <w:szCs w:val="20"/>
        </w:rPr>
        <w:t>РА</w:t>
      </w:r>
      <w:r w:rsidRPr="007E51D9">
        <w:rPr>
          <w:rFonts w:ascii="GHEA Grapalat" w:hAnsi="GHEA Grapalat"/>
          <w:sz w:val="20"/>
          <w:szCs w:val="20"/>
          <w:lang w:val="hy-AM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37298"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возникновения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вылаты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отклоняется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Министерством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Финансов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неполного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прилагаемых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отказа.</w:t>
      </w:r>
    </w:p>
    <w:p w14:paraId="5FBD9EB1" w14:textId="48E89725" w:rsidR="00671CF1" w:rsidRPr="007E51D9" w:rsidRDefault="00671CF1" w:rsidP="00A631F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10.8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возврате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и/или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квалификации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возникновения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возврата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CC1" w:rsidRPr="007E51D9">
        <w:rPr>
          <w:rFonts w:ascii="GHEA Grapalat" w:hAnsi="GHEA Grapalat"/>
          <w:sz w:val="20"/>
          <w:szCs w:val="20"/>
        </w:rPr>
        <w:t>уведомляет</w:t>
      </w:r>
      <w:r w:rsidRPr="007E51D9">
        <w:rPr>
          <w:rFonts w:ascii="GHEA Grapalat" w:hAnsi="GHEA Grapalat"/>
          <w:sz w:val="20"/>
          <w:szCs w:val="20"/>
        </w:rPr>
        <w:t>:</w:t>
      </w:r>
    </w:p>
    <w:p w14:paraId="087DCA1D" w14:textId="0BCFFE79" w:rsidR="00671CF1" w:rsidRPr="007E51D9" w:rsidRDefault="00671CF1" w:rsidP="00A631F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D6E7A" w:rsidRPr="007E51D9">
        <w:rPr>
          <w:rFonts w:ascii="GHEA Grapalat" w:hAnsi="GHEA Grapalat"/>
          <w:sz w:val="20"/>
          <w:szCs w:val="20"/>
        </w:rPr>
        <w:t>обеспечения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</w:t>
      </w:r>
      <w:r w:rsidR="005476EA" w:rsidRPr="007E51D9">
        <w:rPr>
          <w:rFonts w:ascii="GHEA Grapalat" w:hAnsi="GHEA Grapalat"/>
          <w:sz w:val="20"/>
          <w:szCs w:val="20"/>
        </w:rPr>
        <w:t>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Министерство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платежа,;</w:t>
      </w:r>
    </w:p>
    <w:p w14:paraId="5CBF7DE5" w14:textId="17E02CDC" w:rsidR="00671CF1" w:rsidRPr="007E51D9" w:rsidRDefault="00671CF1" w:rsidP="00A631F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банковской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гарантии-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выдавший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гарантию;</w:t>
      </w:r>
    </w:p>
    <w:p w14:paraId="394D9F58" w14:textId="14C055CF" w:rsidR="00671CF1" w:rsidRPr="007E51D9" w:rsidRDefault="00671CF1" w:rsidP="00A631F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неустойке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участника.</w:t>
      </w:r>
    </w:p>
    <w:p w14:paraId="71E6D50C" w14:textId="77777777" w:rsidR="00671CF1" w:rsidRPr="007E51D9" w:rsidRDefault="00671CF1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</w:p>
    <w:p w14:paraId="3F8824A5" w14:textId="77777777" w:rsidR="002807DD" w:rsidRPr="007E51D9" w:rsidRDefault="002807DD" w:rsidP="00A631F5">
      <w:pPr>
        <w:spacing w:line="0" w:lineRule="atLeast"/>
        <w:rPr>
          <w:rFonts w:ascii="GHEA Grapalat" w:hAnsi="GHEA Grapalat"/>
          <w:b/>
          <w:sz w:val="20"/>
          <w:szCs w:val="20"/>
          <w:lang w:val="hy-AM"/>
        </w:rPr>
      </w:pPr>
    </w:p>
    <w:p w14:paraId="64F2AE5F" w14:textId="12A0D50A" w:rsidR="00096865" w:rsidRPr="007E51D9" w:rsidRDefault="000C59F4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 xml:space="preserve">                       </w:t>
      </w:r>
      <w:r w:rsidR="008D5016" w:rsidRPr="007E51D9">
        <w:rPr>
          <w:rFonts w:ascii="GHEA Grapalat" w:hAnsi="GHEA Grapalat"/>
          <w:b/>
          <w:sz w:val="20"/>
          <w:szCs w:val="20"/>
        </w:rPr>
        <w:t>11.</w:t>
      </w:r>
      <w:r>
        <w:rPr>
          <w:rFonts w:ascii="GHEA Grapalat" w:hAnsi="GHEA Grapalat"/>
          <w:b/>
          <w:sz w:val="20"/>
          <w:szCs w:val="20"/>
        </w:rPr>
        <w:t xml:space="preserve"> </w:t>
      </w:r>
      <w:r w:rsidR="008D5016" w:rsidRPr="007E51D9">
        <w:rPr>
          <w:rFonts w:ascii="GHEA Grapalat" w:hAnsi="GHEA Grapalat"/>
          <w:b/>
          <w:sz w:val="20"/>
          <w:szCs w:val="20"/>
        </w:rPr>
        <w:t>ОБЪЯВЛЕНИЕ</w:t>
      </w:r>
      <w:r>
        <w:rPr>
          <w:rFonts w:ascii="GHEA Grapalat" w:hAnsi="GHEA Grapalat"/>
          <w:b/>
          <w:sz w:val="20"/>
          <w:szCs w:val="20"/>
        </w:rPr>
        <w:t xml:space="preserve"> </w:t>
      </w:r>
      <w:r w:rsidR="008D5016" w:rsidRPr="007E51D9">
        <w:rPr>
          <w:rFonts w:ascii="GHEA Grapalat" w:hAnsi="GHEA Grapalat"/>
          <w:b/>
          <w:sz w:val="20"/>
          <w:szCs w:val="20"/>
        </w:rPr>
        <w:t>ПРОЦЕДУРЫ</w:t>
      </w:r>
      <w:r>
        <w:rPr>
          <w:rFonts w:ascii="GHEA Grapalat" w:hAnsi="GHEA Grapalat"/>
          <w:b/>
          <w:sz w:val="20"/>
          <w:szCs w:val="20"/>
        </w:rPr>
        <w:t xml:space="preserve"> </w:t>
      </w:r>
      <w:r w:rsidR="008D5016" w:rsidRPr="007E51D9">
        <w:rPr>
          <w:rFonts w:ascii="GHEA Grapalat" w:hAnsi="GHEA Grapalat"/>
          <w:b/>
          <w:sz w:val="20"/>
          <w:szCs w:val="20"/>
        </w:rPr>
        <w:t>НЕСОСТОЯВШЕЙСЯ</w:t>
      </w:r>
    </w:p>
    <w:p w14:paraId="4D1869F2" w14:textId="77777777" w:rsidR="002807DD" w:rsidRPr="007E51D9" w:rsidRDefault="002807DD" w:rsidP="00A631F5">
      <w:pPr>
        <w:spacing w:line="0" w:lineRule="atLeast"/>
        <w:rPr>
          <w:rFonts w:ascii="GHEA Grapalat" w:hAnsi="GHEA Grapalat" w:cs="Arial"/>
          <w:b/>
          <w:sz w:val="20"/>
          <w:szCs w:val="20"/>
        </w:rPr>
      </w:pPr>
    </w:p>
    <w:p w14:paraId="3CA55749" w14:textId="1B616963" w:rsidR="00096865" w:rsidRPr="007E51D9" w:rsidRDefault="00096865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11.1</w:t>
      </w:r>
      <w:r w:rsidR="00801AC7" w:rsidRPr="007E51D9">
        <w:rPr>
          <w:rFonts w:ascii="GHEA Grapalat" w:hAnsi="GHEA Grapalat"/>
          <w:sz w:val="20"/>
          <w:szCs w:val="20"/>
        </w:rPr>
        <w:t>.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если:</w:t>
      </w:r>
    </w:p>
    <w:p w14:paraId="2E12545A" w14:textId="07B346D4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приглашения;</w:t>
      </w:r>
    </w:p>
    <w:p w14:paraId="103AC974" w14:textId="233B8FF1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прекращается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потребность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организованная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нужд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старейшин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общины,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уполномоченного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управление,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фондов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попечителей</w:t>
      </w:r>
      <w:r w:rsidR="003D3420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5"/>
        <w:t>14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3A4F28EE" w14:textId="3DA16F96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заявки;</w:t>
      </w:r>
    </w:p>
    <w:p w14:paraId="09E1F85F" w14:textId="344239CD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4)</w:t>
      </w:r>
      <w:r w:rsidR="00801AC7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заключается.</w:t>
      </w:r>
    </w:p>
    <w:p w14:paraId="3D021A0C" w14:textId="49DD36D2" w:rsidR="00F62714" w:rsidRPr="007E51D9" w:rsidRDefault="00F62714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Настоящая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C673DD" w:rsidRPr="007E51D9">
        <w:rPr>
          <w:rFonts w:ascii="GHEA Grapalat" w:hAnsi="GHEA Grapalat"/>
          <w:sz w:val="20"/>
          <w:szCs w:val="20"/>
        </w:rPr>
        <w:t>37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момент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сбой:</w:t>
      </w:r>
    </w:p>
    <w:p w14:paraId="14AE076B" w14:textId="42611367" w:rsidR="00CA1C11" w:rsidRPr="007E51D9" w:rsidRDefault="00731D26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11.2</w:t>
      </w:r>
      <w:r w:rsidR="007642C2" w:rsidRPr="007E51D9">
        <w:rPr>
          <w:rFonts w:ascii="GHEA Grapalat" w:hAnsi="GHEA Grapalat"/>
          <w:sz w:val="20"/>
          <w:szCs w:val="20"/>
        </w:rPr>
        <w:t>.</w:t>
      </w:r>
      <w:r w:rsidR="007642C2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несостоявшейся.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35F4B2A" w14:textId="77777777" w:rsidR="003D3420" w:rsidRPr="007E51D9" w:rsidRDefault="003D3420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</w:p>
    <w:p w14:paraId="29D38C69" w14:textId="1E865AF5" w:rsidR="00096865" w:rsidRPr="007E51D9" w:rsidRDefault="008D5016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12.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ПРАВО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УЧАСТНИКА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E3307"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E3307" w:rsidRPr="007E51D9">
        <w:rPr>
          <w:rFonts w:ascii="GHEA Grapalat" w:hAnsi="GHEA Grapalat"/>
          <w:b/>
          <w:sz w:val="20"/>
          <w:szCs w:val="20"/>
        </w:rPr>
        <w:t>ОБЖАЛОВАНИЯ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8E3307" w:rsidRPr="007E51D9">
        <w:rPr>
          <w:rFonts w:ascii="GHEA Grapalat" w:hAnsi="GHEA Grapalat"/>
          <w:b/>
          <w:sz w:val="20"/>
          <w:szCs w:val="20"/>
        </w:rPr>
        <w:t>ИМ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025A85" w:rsidRPr="007E51D9">
        <w:rPr>
          <w:rFonts w:ascii="GHEA Grapalat" w:hAnsi="GHEA Grapalat"/>
          <w:b/>
          <w:sz w:val="20"/>
          <w:szCs w:val="20"/>
        </w:rPr>
        <w:br/>
      </w:r>
      <w:r w:rsidRPr="007E51D9">
        <w:rPr>
          <w:rFonts w:ascii="GHEA Grapalat" w:hAnsi="GHEA Grapalat"/>
          <w:b/>
          <w:sz w:val="20"/>
          <w:szCs w:val="20"/>
        </w:rPr>
        <w:t>ДЕЙСТВИЙ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(ИЛИ)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ПРИНЯТЫХ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РЕШЕНИЙ,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СВЯЗАННЫХ</w:t>
      </w:r>
      <w:r w:rsidR="000C59F4" w:rsidRPr="000C59F4">
        <w:rPr>
          <w:rFonts w:ascii="Calibri" w:hAnsi="Calibri" w:cs="Calibri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</w:t>
      </w:r>
      <w:r w:rsidR="000C59F4" w:rsidRPr="000C59F4">
        <w:rPr>
          <w:rFonts w:ascii="Calibri" w:hAnsi="Calibri" w:cs="Calibri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ПРОЦЕССОМ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ЗАКУПКИ</w:t>
      </w:r>
    </w:p>
    <w:p w14:paraId="33BE5F41" w14:textId="767DC69A" w:rsidR="00E47984" w:rsidRPr="007E51D9" w:rsidRDefault="00E47984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заинтересованное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вправе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(бездействие)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Гражданским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процессуальным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(далее-Кодекс)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2959028D" w14:textId="067DC5DC" w:rsidR="00E47984" w:rsidRPr="007E51D9" w:rsidRDefault="00E47984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Каждое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крайнего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предмета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порядке.</w:t>
      </w:r>
    </w:p>
    <w:p w14:paraId="56C3AF11" w14:textId="7528C21C" w:rsidR="00E47984" w:rsidRPr="007E51D9" w:rsidRDefault="00E47984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12.2.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процедурой,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административными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гражданско-правовые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отношения.</w:t>
      </w:r>
    </w:p>
    <w:p w14:paraId="2C2002D5" w14:textId="70C218D9" w:rsidR="00E47984" w:rsidRPr="007E51D9" w:rsidRDefault="00E47984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12.3.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Убытки,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причиненные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вследствие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возмещаются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Гражданским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63196F2E" w14:textId="74C7E64D" w:rsidR="00E47984" w:rsidRPr="007E51D9" w:rsidRDefault="00E47984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12.4.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ожидания,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давности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давности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тридцать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дней.</w:t>
      </w:r>
    </w:p>
    <w:p w14:paraId="61CB34B1" w14:textId="5D53F313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</w:t>
      </w:r>
      <w:r w:rsidR="00E47984" w:rsidRPr="007E51D9">
        <w:rPr>
          <w:rFonts w:ascii="GHEA Grapalat" w:hAnsi="GHEA Grapalat"/>
          <w:sz w:val="20"/>
          <w:szCs w:val="20"/>
        </w:rPr>
        <w:t>12.5.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Споры,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связанные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настоящей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процедурой,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рассматриваются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разрешаются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течение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тридцати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дней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после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принятия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искового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заявления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производству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общей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юрисдикции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первой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инстанции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города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Еревана.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мотивированному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решению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срок,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предусмотренный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настоящей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частью,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может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быть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продлен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один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раз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срок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десяти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календарных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дней.</w:t>
      </w:r>
    </w:p>
    <w:p w14:paraId="4BB1433E" w14:textId="7EC443B1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</w:t>
      </w:r>
      <w:r w:rsidR="00E47984" w:rsidRPr="007E51D9">
        <w:rPr>
          <w:rFonts w:ascii="GHEA Grapalat" w:hAnsi="GHEA Grapalat"/>
          <w:sz w:val="20"/>
          <w:szCs w:val="20"/>
        </w:rPr>
        <w:t>12.6.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решает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вопрос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принятии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искового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заявления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производству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трехдневный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срок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после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его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подачи.</w:t>
      </w:r>
    </w:p>
    <w:p w14:paraId="6A6D6C4D" w14:textId="70FA9B5F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</w:t>
      </w:r>
      <w:r w:rsidR="00E47984" w:rsidRPr="007E51D9">
        <w:rPr>
          <w:rFonts w:ascii="GHEA Grapalat" w:hAnsi="GHEA Grapalat"/>
          <w:sz w:val="20"/>
          <w:szCs w:val="20"/>
        </w:rPr>
        <w:t>12.7.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Одновременно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принятием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искового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заявления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производству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выносит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требовании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ответчика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всех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доказательств,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находящихся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распоряжении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ответчика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связи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процессом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закупки.</w:t>
      </w:r>
    </w:p>
    <w:p w14:paraId="02E0AA75" w14:textId="35967391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12.8.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пятидневный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решения.</w:t>
      </w:r>
    </w:p>
    <w:p w14:paraId="7FF7EDDE" w14:textId="67DECAAA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рассматривается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сосланные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подтверждению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находящимися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распоряжении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утвержденными.</w:t>
      </w:r>
    </w:p>
    <w:p w14:paraId="656D53A9" w14:textId="4C773E4B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12.9.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объединяет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рассматриваемые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производстве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спорам,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относящимся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Pr="007E51D9">
        <w:rPr>
          <w:rFonts w:ascii="GHEA Grapalat" w:hAnsi="GHEA Grapalat"/>
          <w:sz w:val="20"/>
          <w:szCs w:val="20"/>
          <w:lang w:val="hy-AM"/>
        </w:rPr>
        <w:t>.</w:t>
      </w:r>
    </w:p>
    <w:p w14:paraId="2E2F6E76" w14:textId="67BE2C33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12.10.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направляется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официальный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уполномоченного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</w:t>
      </w:r>
      <w:r w:rsidRPr="007E51D9">
        <w:rPr>
          <w:rFonts w:ascii="GHEA Grapalat" w:hAnsi="GHEA Grapalat"/>
          <w:sz w:val="20"/>
          <w:szCs w:val="20"/>
          <w:lang w:val="hy-AM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публикует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приостановления</w:t>
      </w:r>
      <w:r w:rsidRPr="007E51D9">
        <w:rPr>
          <w:rFonts w:ascii="GHEA Grapalat" w:hAnsi="GHEA Grapalat"/>
          <w:sz w:val="20"/>
          <w:szCs w:val="20"/>
          <w:lang w:val="hy-AM"/>
        </w:rPr>
        <w:t>.</w:t>
      </w:r>
    </w:p>
    <w:p w14:paraId="6CAD6634" w14:textId="574D7FB5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12.11.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Ответ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исковое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заявление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заказчик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представляет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пятидневный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срок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после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получения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решения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принятии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искового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заявления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производству.</w:t>
      </w:r>
    </w:p>
    <w:p w14:paraId="5336C1B7" w14:textId="70E6503A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участвующие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представители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времени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совершении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отдельных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процессуальных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случаях,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направления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97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Кодекса.</w:t>
      </w:r>
    </w:p>
    <w:p w14:paraId="76B267D0" w14:textId="04A6601C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12.13.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рассматривает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спорам,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выносит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вердикт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когда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ходатайству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FF0000"/>
          <w:sz w:val="20"/>
          <w:szCs w:val="20"/>
        </w:rPr>
        <w:t>своей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инициативе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пришел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выводу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необходимости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5458AB4" w14:textId="39173E5E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12.14.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Ходатайство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участвующее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заявление.</w:t>
      </w:r>
    </w:p>
    <w:p w14:paraId="47E6E3D9" w14:textId="3C09F274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12.15.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выносит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трехдневный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ответа.</w:t>
      </w:r>
    </w:p>
    <w:p w14:paraId="7FBFC81B" w14:textId="79BE245E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12.16.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Вопрос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заседании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решиться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искового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производству.</w:t>
      </w:r>
    </w:p>
    <w:p w14:paraId="7B6CB090" w14:textId="6C07381A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12.17.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доказывать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соблюдения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оспариваемых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обстоятельств,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лежащих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правовыми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ответчик.</w:t>
      </w:r>
    </w:p>
    <w:p w14:paraId="13BE6ECA" w14:textId="3D922323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12.18.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обосновывающие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правомерность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оспариваемых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только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когда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обосновывает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невозможность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предъявления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доказательства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независящим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причинам.</w:t>
      </w:r>
    </w:p>
    <w:p w14:paraId="0BACF335" w14:textId="67220A2F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12.19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(бездействия)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оценочной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комиссии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автоматически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приостанавливает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12.10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вступления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вынесенного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инстанции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спора.</w:t>
      </w:r>
    </w:p>
    <w:p w14:paraId="04FAF819" w14:textId="4A604FEA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="00E47984" w:rsidRPr="007E51D9">
        <w:rPr>
          <w:rFonts w:ascii="GHEA Grapalat" w:hAnsi="GHEA Grapalat"/>
          <w:sz w:val="20"/>
          <w:szCs w:val="20"/>
        </w:rPr>
        <w:t>12.20.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случаях,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когда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интересах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общественной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оборонной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национальной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безопасности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необходимо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продолжить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процесс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закупки,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основании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письменного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ходатайства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руководителей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органов,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установленных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частью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статьи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2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Закона,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юридических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лиц-руководителя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исполнительного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выносит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отмене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приостановления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процесса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закупки.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незамедлительно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направляет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предусмотренное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настоящим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пунктом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день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его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вынесения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официальный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адрес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электронной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почты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уполномоченного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органа.Уполномоченный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незамедлительно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публикует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это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решение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бюллетене.</w:t>
      </w:r>
    </w:p>
    <w:p w14:paraId="2B0C8145" w14:textId="677E43FD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="00E47984" w:rsidRPr="007E51D9">
        <w:rPr>
          <w:rFonts w:ascii="GHEA Grapalat" w:hAnsi="GHEA Grapalat"/>
          <w:sz w:val="20"/>
          <w:szCs w:val="20"/>
        </w:rPr>
        <w:t>12.21.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Заключительный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судебный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акт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спорам,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связанным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обжалованием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действий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(бездействия)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заказчика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оценочной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комиссии,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вступает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силу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момента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опубликования.</w:t>
      </w:r>
    </w:p>
    <w:p w14:paraId="19C7F1A9" w14:textId="443D5C8E" w:rsidR="00E47984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</w:t>
      </w:r>
      <w:r w:rsidR="00E47984" w:rsidRPr="007E51D9">
        <w:rPr>
          <w:rFonts w:ascii="GHEA Grapalat" w:hAnsi="GHEA Grapalat"/>
          <w:sz w:val="20"/>
          <w:szCs w:val="20"/>
        </w:rPr>
        <w:t>12.22.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спорам,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связанным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обжалованием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действий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(бездействия)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заказчика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оценочной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комиссии,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заключительная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часть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решения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иной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заключительный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судебный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акт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направляется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официальный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адрес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электронной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почты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уполномоченного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органа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день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его</w:t>
      </w:r>
      <w:r>
        <w:rPr>
          <w:rFonts w:ascii="GHEA Grapalat" w:hAnsi="GHEA Grapalat"/>
          <w:sz w:val="20"/>
          <w:szCs w:val="20"/>
        </w:rPr>
        <w:t xml:space="preserve"> </w:t>
      </w:r>
      <w:r w:rsidR="00E47984" w:rsidRPr="007E51D9">
        <w:rPr>
          <w:rFonts w:ascii="GHEA Grapalat" w:hAnsi="GHEA Grapalat"/>
          <w:sz w:val="20"/>
          <w:szCs w:val="20"/>
        </w:rPr>
        <w:t>публикации.</w:t>
      </w:r>
    </w:p>
    <w:p w14:paraId="268E9FB6" w14:textId="242F7876" w:rsidR="00E47984" w:rsidRPr="007E51D9" w:rsidRDefault="00E4798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Уполномоченный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публикует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заключительную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заключительный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акт.</w:t>
      </w:r>
    </w:p>
    <w:p w14:paraId="4891CF40" w14:textId="2BF78419" w:rsidR="00E47984" w:rsidRPr="007E51D9" w:rsidRDefault="00E47984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12.23.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пошлин,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взимаемых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обжалование,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"О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пошлине".</w:t>
      </w:r>
    </w:p>
    <w:p w14:paraId="1CC8A4B1" w14:textId="77777777" w:rsidR="00E47984" w:rsidRPr="007E51D9" w:rsidRDefault="00E47984" w:rsidP="00A631F5">
      <w:pPr>
        <w:widowControl w:val="0"/>
        <w:spacing w:line="0" w:lineRule="atLeast"/>
        <w:jc w:val="both"/>
        <w:rPr>
          <w:ins w:id="11" w:author="Vardan" w:date="2022-05-29T22:22:00Z"/>
          <w:rFonts w:ascii="GHEA Grapalat" w:hAnsi="GHEA Grapalat" w:cs="Sylfaen"/>
          <w:b/>
          <w:sz w:val="20"/>
          <w:szCs w:val="20"/>
        </w:rPr>
      </w:pPr>
    </w:p>
    <w:p w14:paraId="5862D6FE" w14:textId="77777777" w:rsidR="00E47984" w:rsidRPr="007E51D9" w:rsidRDefault="00E47984" w:rsidP="00A631F5">
      <w:pPr>
        <w:widowControl w:val="0"/>
        <w:spacing w:line="0" w:lineRule="atLeast"/>
        <w:ind w:firstLine="567"/>
        <w:jc w:val="both"/>
        <w:rPr>
          <w:ins w:id="12" w:author="Vardan" w:date="2022-05-29T22:22:00Z"/>
          <w:rFonts w:ascii="GHEA Grapalat" w:hAnsi="GHEA Grapalat" w:cs="Sylfaen"/>
          <w:b/>
          <w:sz w:val="20"/>
          <w:szCs w:val="20"/>
        </w:rPr>
      </w:pPr>
    </w:p>
    <w:p w14:paraId="62DEAD0E" w14:textId="77777777" w:rsidR="00AE679C" w:rsidRPr="007E51D9" w:rsidDel="00E47984" w:rsidRDefault="00AE679C" w:rsidP="00A631F5">
      <w:pPr>
        <w:widowControl w:val="0"/>
        <w:spacing w:line="0" w:lineRule="atLeast"/>
        <w:jc w:val="center"/>
        <w:rPr>
          <w:del w:id="13" w:author="Vardan" w:date="2022-05-29T22:21:00Z"/>
          <w:rFonts w:ascii="GHEA Grapalat" w:hAnsi="GHEA Grapalat" w:cs="Sylfaen"/>
          <w:b/>
          <w:sz w:val="20"/>
          <w:szCs w:val="20"/>
        </w:rPr>
      </w:pPr>
    </w:p>
    <w:p w14:paraId="13A1E9AD" w14:textId="77777777" w:rsidR="004373E3" w:rsidRPr="007E51D9" w:rsidRDefault="004373E3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del w:id="14" w:author="Vardan" w:date="2022-05-29T22:21:00Z">
        <w:r w:rsidRPr="007E51D9" w:rsidDel="00E47984">
          <w:rPr>
            <w:rFonts w:ascii="GHEA Grapalat" w:hAnsi="GHEA Grapalat"/>
            <w:b/>
            <w:sz w:val="20"/>
            <w:szCs w:val="20"/>
          </w:rPr>
          <w:br w:type="page"/>
        </w:r>
      </w:del>
    </w:p>
    <w:p w14:paraId="458E416D" w14:textId="24920B69" w:rsidR="00096865" w:rsidRPr="007E51D9" w:rsidRDefault="0009686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ЧАСТЬ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II</w:t>
      </w:r>
    </w:p>
    <w:p w14:paraId="7D70D98C" w14:textId="77777777" w:rsidR="008842CE" w:rsidRPr="007E51D9" w:rsidRDefault="008842CE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6D56BFBA" w14:textId="09C40596" w:rsidR="00096865" w:rsidRPr="007E51D9" w:rsidRDefault="00096865" w:rsidP="00A631F5">
      <w:pPr>
        <w:pStyle w:val="aa"/>
        <w:widowControl w:val="0"/>
        <w:spacing w:after="0"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ИНСТРУКЦИЯ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СОСТАВЛЕНИЮ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b/>
          <w:sz w:val="20"/>
          <w:szCs w:val="20"/>
        </w:rPr>
        <w:br/>
      </w:r>
      <w:r w:rsidRPr="007E51D9">
        <w:rPr>
          <w:rFonts w:ascii="GHEA Grapalat" w:hAnsi="GHEA Grapalat"/>
          <w:b/>
          <w:sz w:val="20"/>
          <w:szCs w:val="20"/>
        </w:rPr>
        <w:t>ЗАЯВКИ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ЗАПРОСЕ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КОТИРОВОК</w:t>
      </w:r>
    </w:p>
    <w:p w14:paraId="340623C1" w14:textId="77777777" w:rsidR="00096865" w:rsidRPr="007E51D9" w:rsidRDefault="00096865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6A966D37" w14:textId="4708B5A2" w:rsidR="00096865" w:rsidRPr="007E51D9" w:rsidRDefault="008D5016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ОБЩИЕ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ПОЛОЖЕНИЯ</w:t>
      </w:r>
    </w:p>
    <w:p w14:paraId="27E8C979" w14:textId="22F59C6E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1.1</w:t>
      </w:r>
      <w:r w:rsidR="003802B8" w:rsidRPr="007E51D9">
        <w:rPr>
          <w:rFonts w:ascii="GHEA Grapalat" w:hAnsi="GHEA Grapalat"/>
          <w:sz w:val="20"/>
          <w:szCs w:val="20"/>
        </w:rPr>
        <w:t>.</w:t>
      </w:r>
      <w:r w:rsidR="003802B8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Целью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Инструкции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содействие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подготовке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заявки.</w:t>
      </w:r>
    </w:p>
    <w:p w14:paraId="2885EF6A" w14:textId="2917AC47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1.2</w:t>
      </w:r>
      <w:r w:rsidR="003802B8" w:rsidRPr="007E51D9">
        <w:rPr>
          <w:rFonts w:ascii="GHEA Grapalat" w:hAnsi="GHEA Grapalat"/>
          <w:sz w:val="20"/>
          <w:szCs w:val="20"/>
        </w:rPr>
        <w:t>.</w:t>
      </w:r>
      <w:r w:rsidR="003802B8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целесообразности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требуемые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отличных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предлагаемых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инструкции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соблюдением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требуемых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реквизитов.</w:t>
      </w:r>
    </w:p>
    <w:p w14:paraId="353E81C9" w14:textId="6546C6E6" w:rsidR="00096865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1.3</w:t>
      </w:r>
      <w:r w:rsidR="003802B8" w:rsidRPr="007E51D9">
        <w:rPr>
          <w:rFonts w:ascii="GHEA Grapalat" w:hAnsi="GHEA Grapalat"/>
          <w:sz w:val="20"/>
          <w:szCs w:val="20"/>
        </w:rPr>
        <w:t>.</w:t>
      </w:r>
      <w:r w:rsidR="003802B8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Кроме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армянского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языка,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</w:t>
      </w:r>
      <w:r w:rsidR="00191D27"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sz w:val="20"/>
          <w:szCs w:val="20"/>
        </w:rPr>
        <w:t>английском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sz w:val="20"/>
          <w:szCs w:val="20"/>
        </w:rPr>
        <w:t>русском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91D27" w:rsidRPr="007E51D9">
        <w:rPr>
          <w:rFonts w:ascii="GHEA Grapalat" w:hAnsi="GHEA Grapalat"/>
          <w:sz w:val="20"/>
          <w:szCs w:val="20"/>
        </w:rPr>
        <w:t>языке.</w:t>
      </w:r>
    </w:p>
    <w:p w14:paraId="3A05D26A" w14:textId="4BC9B966" w:rsidR="00096865" w:rsidRPr="007E51D9" w:rsidRDefault="008D5016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2.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ЗАЯВКА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ПРОЦЕДУРУ</w:t>
      </w:r>
    </w:p>
    <w:p w14:paraId="0C65F08C" w14:textId="5975465B" w:rsidR="002D5CF0" w:rsidRPr="007E51D9" w:rsidRDefault="0078387F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прилагаются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(сведения)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им:</w:t>
      </w:r>
    </w:p>
    <w:p w14:paraId="3DC9DBA3" w14:textId="717922E0" w:rsidR="002D5CF0" w:rsidRPr="007E51D9" w:rsidRDefault="002D5CF0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1)</w:t>
      </w:r>
      <w:r w:rsidR="005114D0" w:rsidRPr="007E51D9">
        <w:rPr>
          <w:rFonts w:ascii="GHEA Grapalat" w:hAnsi="GHEA Grapalat"/>
          <w:b/>
          <w:sz w:val="20"/>
          <w:szCs w:val="20"/>
        </w:rPr>
        <w:tab/>
      </w:r>
      <w:r w:rsidRPr="007E51D9">
        <w:rPr>
          <w:rFonts w:ascii="GHEA Grapalat" w:hAnsi="GHEA Grapalat"/>
          <w:b/>
          <w:sz w:val="20"/>
          <w:szCs w:val="20"/>
        </w:rPr>
        <w:t>"критерий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Пригодности";</w:t>
      </w:r>
    </w:p>
    <w:p w14:paraId="03FBDF93" w14:textId="3B94CEA8" w:rsidR="00096865" w:rsidRPr="007E51D9" w:rsidRDefault="002D5CF0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</w:t>
      </w:r>
      <w:r w:rsidR="005114D0" w:rsidRPr="007E51D9">
        <w:rPr>
          <w:rFonts w:ascii="GHEA Grapalat" w:hAnsi="GHEA Grapalat"/>
          <w:sz w:val="20"/>
          <w:szCs w:val="20"/>
        </w:rPr>
        <w:t>.</w:t>
      </w:r>
      <w:r w:rsidR="009873F3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заявление</w:t>
      </w:r>
      <w:r w:rsidR="00EB3C28" w:rsidRPr="007E51D9">
        <w:rPr>
          <w:rFonts w:ascii="GHEA Grapalat" w:hAnsi="GHEA Grapalat"/>
          <w:sz w:val="20"/>
          <w:szCs w:val="20"/>
        </w:rPr>
        <w:t>--объявлени</w:t>
      </w:r>
      <w:r w:rsidR="00EB3C28" w:rsidRPr="007E51D9">
        <w:rPr>
          <w:rFonts w:ascii="GHEA Grapalat" w:hAnsi="GHEA Grapalat"/>
          <w:sz w:val="20"/>
          <w:szCs w:val="20"/>
          <w:lang w:val="en-US"/>
        </w:rPr>
        <w:t>e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№1;</w:t>
      </w:r>
    </w:p>
    <w:p w14:paraId="70BCB855" w14:textId="2FF42A59" w:rsidR="009D7EFF" w:rsidRPr="007E51D9" w:rsidRDefault="009D7EFF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="000027E1" w:rsidRPr="007E51D9">
        <w:rPr>
          <w:rFonts w:ascii="GHEA Grapalat" w:hAnsi="GHEA Grapalat"/>
          <w:sz w:val="20"/>
          <w:szCs w:val="20"/>
        </w:rPr>
        <w:t>2</w:t>
      </w:r>
      <w:r w:rsidR="00F429C4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копию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являющегося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будет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выполняться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через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агентство;</w:t>
      </w:r>
    </w:p>
    <w:p w14:paraId="12F87BFC" w14:textId="750E2C5F" w:rsidR="008D4137" w:rsidRPr="007E51D9" w:rsidRDefault="008D413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="000027E1" w:rsidRPr="007E51D9">
        <w:rPr>
          <w:rFonts w:ascii="GHEA Grapalat" w:hAnsi="GHEA Grapalat"/>
          <w:sz w:val="20"/>
          <w:szCs w:val="20"/>
        </w:rPr>
        <w:t>3</w:t>
      </w:r>
      <w:r w:rsidR="00F429C4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участвуют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(консорциумом)</w:t>
      </w:r>
      <w:r w:rsidR="00596FF8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6"/>
        <w:t>15</w:t>
      </w:r>
    </w:p>
    <w:p w14:paraId="61B923A0" w14:textId="05C9ED01" w:rsidR="005755FF" w:rsidRPr="007E51D9" w:rsidRDefault="005755FF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аналогичный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/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2.4.1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/</w:t>
      </w:r>
    </w:p>
    <w:p w14:paraId="169889FE" w14:textId="52E7E7F1" w:rsidR="005755FF" w:rsidRPr="007E51D9" w:rsidRDefault="005755FF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Трудовые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ресурсы: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3:</w:t>
      </w:r>
    </w:p>
    <w:p w14:paraId="74F29915" w14:textId="6ACC7E5B" w:rsidR="002C4DBF" w:rsidRPr="007E51D9" w:rsidRDefault="002C4DBF" w:rsidP="00A631F5">
      <w:pPr>
        <w:widowControl w:val="0"/>
        <w:tabs>
          <w:tab w:val="left" w:pos="1134"/>
        </w:tabs>
        <w:spacing w:line="0" w:lineRule="atLeast"/>
        <w:ind w:firstLine="540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3)</w:t>
      </w:r>
      <w:r w:rsidR="00367A9A" w:rsidRPr="007E51D9">
        <w:rPr>
          <w:rFonts w:ascii="GHEA Grapalat" w:hAnsi="GHEA Grapalat"/>
          <w:b/>
          <w:sz w:val="20"/>
          <w:szCs w:val="20"/>
        </w:rPr>
        <w:tab/>
      </w:r>
      <w:r w:rsidRPr="007E51D9">
        <w:rPr>
          <w:rFonts w:ascii="GHEA Grapalat" w:hAnsi="GHEA Grapalat"/>
          <w:b/>
          <w:sz w:val="20"/>
          <w:szCs w:val="20"/>
        </w:rPr>
        <w:t>"Финансовый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критерий";</w:t>
      </w:r>
    </w:p>
    <w:p w14:paraId="19E7A33B" w14:textId="7F983CAB" w:rsidR="00E67BA7" w:rsidRPr="007E51D9" w:rsidRDefault="00096865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</w:t>
      </w:r>
      <w:r w:rsidR="00F82CB7" w:rsidRPr="007E51D9">
        <w:rPr>
          <w:rFonts w:ascii="GHEA Grapalat" w:hAnsi="GHEA Grapalat"/>
          <w:sz w:val="20"/>
          <w:szCs w:val="20"/>
        </w:rPr>
        <w:t>5</w:t>
      </w:r>
      <w:r w:rsidR="004413A5" w:rsidRPr="007E51D9">
        <w:rPr>
          <w:rFonts w:ascii="GHEA Grapalat" w:hAnsi="GHEA Grapalat"/>
          <w:sz w:val="20"/>
          <w:szCs w:val="20"/>
        </w:rPr>
        <w:t>.</w:t>
      </w:r>
      <w:r w:rsidR="00367A9A"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385C27" w:rsidRPr="007E51D9">
        <w:rPr>
          <w:rFonts w:ascii="GHEA Grapalat" w:hAnsi="GHEA Grapalat"/>
          <w:sz w:val="20"/>
          <w:szCs w:val="20"/>
        </w:rPr>
        <w:t>2</w:t>
      </w:r>
      <w:r w:rsidR="00BC7BF7"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Ценовое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расчета,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обобщенных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компонентов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(совокупность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себестоимости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прогнозируемой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564A3" w:rsidRPr="007E51D9">
        <w:rPr>
          <w:rFonts w:ascii="GHEA Grapalat" w:hAnsi="GHEA Grapalat"/>
          <w:sz w:val="20"/>
          <w:szCs w:val="20"/>
        </w:rPr>
        <w:t>прибыли)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налога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добавленную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стоимость.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Расчет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компонентов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стоимости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разбивка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детали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7E5" w:rsidRPr="007E51D9">
        <w:rPr>
          <w:rFonts w:ascii="GHEA Grapalat" w:hAnsi="GHEA Grapalat"/>
          <w:sz w:val="20"/>
          <w:szCs w:val="20"/>
        </w:rPr>
        <w:t>требуются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7E5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7E5"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267E5" w:rsidRPr="007E51D9">
        <w:rPr>
          <w:rFonts w:ascii="GHEA Grapalat" w:hAnsi="GHEA Grapalat"/>
          <w:sz w:val="20"/>
          <w:szCs w:val="20"/>
        </w:rPr>
        <w:t>представляются.</w:t>
      </w:r>
    </w:p>
    <w:p w14:paraId="666DD7C9" w14:textId="4A892066" w:rsidR="00A67EAC" w:rsidRPr="007E51D9" w:rsidRDefault="009F0AB3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</w:t>
      </w:r>
      <w:r w:rsidR="00F460E3" w:rsidRPr="007E51D9">
        <w:rPr>
          <w:rFonts w:ascii="GHEA Grapalat" w:hAnsi="GHEA Grapalat"/>
          <w:sz w:val="20"/>
          <w:szCs w:val="20"/>
        </w:rPr>
        <w:t>.</w:t>
      </w:r>
      <w:r w:rsidR="00F82CB7" w:rsidRPr="007E51D9">
        <w:rPr>
          <w:rFonts w:ascii="GHEA Grapalat" w:hAnsi="GHEA Grapalat"/>
          <w:sz w:val="20"/>
          <w:szCs w:val="20"/>
        </w:rPr>
        <w:t>6</w:t>
      </w:r>
      <w:r w:rsidR="00E267E5" w:rsidRPr="007E51D9">
        <w:rPr>
          <w:rFonts w:ascii="GHEA Grapalat" w:hAnsi="GHEA Grapalat"/>
          <w:sz w:val="20"/>
          <w:szCs w:val="20"/>
        </w:rPr>
        <w:tab/>
      </w:r>
      <w:r w:rsidR="008626E5"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Приглашением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составленные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участником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документы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подписывает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представившее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уполномоченное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последним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агент).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заявка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подается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агентом,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заявкой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представляется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документ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предоставлении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такого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полномочия.</w:t>
      </w:r>
    </w:p>
    <w:p w14:paraId="1EFC338E" w14:textId="5E6B1BB1" w:rsidR="00EB3BFA" w:rsidRPr="007E51D9" w:rsidRDefault="009F0AB3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</w:t>
      </w:r>
      <w:r w:rsidR="008626E5" w:rsidRPr="007E51D9">
        <w:rPr>
          <w:rFonts w:ascii="GHEA Grapalat" w:hAnsi="GHEA Grapalat"/>
          <w:sz w:val="20"/>
          <w:szCs w:val="20"/>
        </w:rPr>
        <w:t>.</w:t>
      </w:r>
      <w:r w:rsidR="00F82CB7" w:rsidRPr="007E51D9">
        <w:rPr>
          <w:rFonts w:ascii="GHEA Grapalat" w:hAnsi="GHEA Grapalat"/>
          <w:sz w:val="20"/>
          <w:szCs w:val="20"/>
        </w:rPr>
        <w:t>7</w:t>
      </w:r>
      <w:r w:rsidR="00EC4580" w:rsidRPr="007E51D9">
        <w:rPr>
          <w:rFonts w:ascii="GHEA Grapalat" w:hAnsi="GHEA Grapalat"/>
          <w:sz w:val="20"/>
          <w:szCs w:val="20"/>
        </w:rPr>
        <w:t>.</w:t>
      </w:r>
      <w:r w:rsidR="00E267E5" w:rsidRPr="007E51D9">
        <w:rPr>
          <w:rFonts w:ascii="GHEA Grapalat" w:hAnsi="GHEA Grapalat"/>
          <w:sz w:val="20"/>
          <w:szCs w:val="20"/>
        </w:rPr>
        <w:tab/>
      </w:r>
      <w:r w:rsidR="008626E5" w:rsidRPr="007E51D9">
        <w:rPr>
          <w:rFonts w:ascii="GHEA Grapalat" w:hAnsi="GHEA Grapalat"/>
          <w:sz w:val="20"/>
          <w:szCs w:val="20"/>
        </w:rPr>
        <w:t>Вместо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оригиналов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документов,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включенных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заявку,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представлены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нотариально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заверенные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этих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8626E5" w:rsidRPr="007E51D9">
        <w:rPr>
          <w:rFonts w:ascii="GHEA Grapalat" w:hAnsi="GHEA Grapalat"/>
          <w:sz w:val="20"/>
          <w:szCs w:val="20"/>
        </w:rPr>
        <w:t>документов.</w:t>
      </w:r>
      <w:r w:rsidR="00EB3BFA" w:rsidRPr="007E51D9">
        <w:rPr>
          <w:rFonts w:ascii="GHEA Grapalat" w:hAnsi="GHEA Grapalat"/>
          <w:sz w:val="20"/>
          <w:szCs w:val="20"/>
        </w:rPr>
        <w:br w:type="page"/>
      </w:r>
    </w:p>
    <w:p w14:paraId="4C5299E3" w14:textId="2F31F09D" w:rsidR="00B2572B" w:rsidRPr="007E51D9" w:rsidRDefault="00B2572B" w:rsidP="00A631F5">
      <w:pPr>
        <w:pStyle w:val="norm"/>
        <w:widowControl w:val="0"/>
        <w:spacing w:line="0" w:lineRule="atLeast"/>
        <w:ind w:firstLine="284"/>
        <w:jc w:val="right"/>
        <w:rPr>
          <w:rFonts w:ascii="GHEA Grapalat" w:hAnsi="GHEA Grapalat" w:cs="Arial"/>
          <w:b/>
          <w:sz w:val="20"/>
        </w:rPr>
      </w:pPr>
      <w:r w:rsidRPr="007E51D9">
        <w:rPr>
          <w:rFonts w:ascii="GHEA Grapalat" w:hAnsi="GHEA Grapalat"/>
          <w:b/>
          <w:sz w:val="20"/>
        </w:rPr>
        <w:lastRenderedPageBreak/>
        <w:t>Приложение</w:t>
      </w:r>
      <w:r w:rsidR="000C59F4">
        <w:rPr>
          <w:rFonts w:ascii="GHEA Grapalat" w:hAnsi="GHEA Grapalat"/>
          <w:b/>
          <w:sz w:val="20"/>
        </w:rPr>
        <w:t xml:space="preserve"> </w:t>
      </w:r>
      <w:r w:rsidRPr="007E51D9">
        <w:rPr>
          <w:rFonts w:ascii="GHEA Grapalat" w:hAnsi="GHEA Grapalat"/>
          <w:b/>
          <w:sz w:val="20"/>
        </w:rPr>
        <w:t>№</w:t>
      </w:r>
      <w:r w:rsidR="000C59F4">
        <w:rPr>
          <w:rFonts w:ascii="GHEA Grapalat" w:hAnsi="GHEA Grapalat"/>
          <w:b/>
          <w:sz w:val="20"/>
        </w:rPr>
        <w:t xml:space="preserve"> </w:t>
      </w:r>
      <w:r w:rsidRPr="007E51D9">
        <w:rPr>
          <w:rFonts w:ascii="GHEA Grapalat" w:hAnsi="GHEA Grapalat"/>
          <w:b/>
          <w:sz w:val="20"/>
        </w:rPr>
        <w:t>1</w:t>
      </w:r>
    </w:p>
    <w:p w14:paraId="17E6885D" w14:textId="3C83DDDF" w:rsidR="00B2572B" w:rsidRPr="007E51D9" w:rsidRDefault="00B2572B" w:rsidP="00A631F5">
      <w:pPr>
        <w:pStyle w:val="31"/>
        <w:widowControl w:val="0"/>
        <w:spacing w:line="0" w:lineRule="atLeast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запросе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котировок</w:t>
      </w:r>
      <w:r w:rsidR="00123294" w:rsidRPr="007E51D9">
        <w:rPr>
          <w:rFonts w:ascii="GHEA Grapalat" w:hAnsi="GHEA Grapalat" w:cs="Arial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</w:rPr>
        <w:t>AQ-GHTsDzB-</w:t>
      </w:r>
      <w:r w:rsidR="005E75D5">
        <w:rPr>
          <w:rFonts w:ascii="GHEA Grapalat" w:hAnsi="GHEA Grapalat"/>
        </w:rPr>
        <w:t xml:space="preserve"> 26/31</w:t>
      </w:r>
    </w:p>
    <w:p w14:paraId="020A04AC" w14:textId="77777777" w:rsidR="00B2572B" w:rsidRPr="007E51D9" w:rsidRDefault="00B2572B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</w:p>
    <w:p w14:paraId="5561E664" w14:textId="77777777" w:rsidR="00D87B1D" w:rsidRPr="007E51D9" w:rsidRDefault="00D87B1D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</w:p>
    <w:p w14:paraId="27D0751B" w14:textId="08BE1C78" w:rsidR="00B2572B" w:rsidRPr="007E51D9" w:rsidRDefault="00B2572B" w:rsidP="00A631F5">
      <w:pPr>
        <w:widowControl w:val="0"/>
        <w:spacing w:line="0" w:lineRule="atLeast"/>
        <w:jc w:val="center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ЗАЯВЛЕНИЕ</w:t>
      </w:r>
      <w:r w:rsidR="00350210" w:rsidRPr="007E51D9">
        <w:rPr>
          <w:rFonts w:ascii="GHEA Grapalat" w:hAnsi="GHEA Grapalat"/>
          <w:b/>
          <w:sz w:val="20"/>
          <w:szCs w:val="20"/>
        </w:rPr>
        <w:t>-</w:t>
      </w:r>
      <w:r w:rsidR="000C59F4">
        <w:rPr>
          <w:rFonts w:ascii="GHEA Grapalat" w:hAnsi="GHEA Grapalat"/>
          <w:b/>
          <w:sz w:val="20"/>
          <w:szCs w:val="20"/>
        </w:rPr>
        <w:t xml:space="preserve">  </w:t>
      </w:r>
      <w:r w:rsidR="005A6435" w:rsidRPr="007E51D9">
        <w:rPr>
          <w:rFonts w:ascii="GHEA Grapalat" w:hAnsi="GHEA Grapalat"/>
          <w:b/>
          <w:sz w:val="20"/>
          <w:szCs w:val="20"/>
        </w:rPr>
        <w:t>ОБЪЯВЛЕНИЕ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*</w:t>
      </w:r>
    </w:p>
    <w:p w14:paraId="03295113" w14:textId="541ABE6E" w:rsidR="00B2572B" w:rsidRPr="007E51D9" w:rsidRDefault="00B2572B" w:rsidP="00A631F5">
      <w:pPr>
        <w:pStyle w:val="6"/>
        <w:keepNext w:val="0"/>
        <w:widowControl w:val="0"/>
        <w:spacing w:line="0" w:lineRule="atLeast"/>
        <w:jc w:val="center"/>
        <w:rPr>
          <w:rFonts w:ascii="GHEA Grapalat" w:hAnsi="GHEA Grapalat" w:cs="Arial"/>
          <w:color w:val="auto"/>
          <w:sz w:val="20"/>
        </w:rPr>
      </w:pPr>
      <w:r w:rsidRPr="007E51D9">
        <w:rPr>
          <w:rFonts w:ascii="GHEA Grapalat" w:hAnsi="GHEA Grapalat"/>
          <w:color w:val="auto"/>
          <w:sz w:val="20"/>
        </w:rPr>
        <w:t>на</w:t>
      </w:r>
      <w:r w:rsidR="000C59F4">
        <w:rPr>
          <w:rFonts w:ascii="GHEA Grapalat" w:hAnsi="GHEA Grapalat"/>
          <w:color w:val="auto"/>
          <w:sz w:val="20"/>
        </w:rPr>
        <w:t xml:space="preserve"> </w:t>
      </w:r>
      <w:r w:rsidRPr="007E51D9">
        <w:rPr>
          <w:rFonts w:ascii="GHEA Grapalat" w:hAnsi="GHEA Grapalat"/>
          <w:color w:val="auto"/>
          <w:sz w:val="20"/>
        </w:rPr>
        <w:t>участие</w:t>
      </w:r>
      <w:r w:rsidR="000C59F4">
        <w:rPr>
          <w:rFonts w:ascii="GHEA Grapalat" w:hAnsi="GHEA Grapalat"/>
          <w:color w:val="auto"/>
          <w:sz w:val="20"/>
        </w:rPr>
        <w:t xml:space="preserve"> </w:t>
      </w:r>
      <w:r w:rsidRPr="007E51D9">
        <w:rPr>
          <w:rFonts w:ascii="GHEA Grapalat" w:hAnsi="GHEA Grapalat"/>
          <w:color w:val="auto"/>
          <w:sz w:val="20"/>
        </w:rPr>
        <w:t>в</w:t>
      </w:r>
      <w:r w:rsidR="000C59F4">
        <w:rPr>
          <w:rFonts w:ascii="GHEA Grapalat" w:hAnsi="GHEA Grapalat"/>
          <w:color w:val="auto"/>
          <w:sz w:val="20"/>
        </w:rPr>
        <w:t xml:space="preserve"> </w:t>
      </w:r>
      <w:r w:rsidRPr="007E51D9">
        <w:rPr>
          <w:rFonts w:ascii="GHEA Grapalat" w:hAnsi="GHEA Grapalat"/>
          <w:color w:val="auto"/>
          <w:sz w:val="20"/>
        </w:rPr>
        <w:t>открытом</w:t>
      </w:r>
      <w:r w:rsidR="000C59F4">
        <w:rPr>
          <w:rFonts w:ascii="GHEA Grapalat" w:hAnsi="GHEA Grapalat"/>
          <w:color w:val="auto"/>
          <w:sz w:val="20"/>
        </w:rPr>
        <w:t xml:space="preserve"> </w:t>
      </w:r>
      <w:r w:rsidRPr="007E51D9">
        <w:rPr>
          <w:rFonts w:ascii="GHEA Grapalat" w:hAnsi="GHEA Grapalat"/>
          <w:color w:val="auto"/>
          <w:sz w:val="20"/>
        </w:rPr>
        <w:t>конкурсе</w:t>
      </w:r>
      <w:r w:rsidR="000C59F4">
        <w:rPr>
          <w:rFonts w:ascii="GHEA Grapalat" w:hAnsi="GHEA Grapalat"/>
          <w:color w:val="auto"/>
          <w:sz w:val="20"/>
        </w:rPr>
        <w:t xml:space="preserve"> </w:t>
      </w:r>
    </w:p>
    <w:p w14:paraId="6317E538" w14:textId="77777777" w:rsidR="00B2572B" w:rsidRPr="007E51D9" w:rsidRDefault="00B2572B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26C192B4" w14:textId="54A08E46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______________________________________________________________заявляет,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B25C972" w14:textId="70AE1213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23AE1440" w14:textId="5F49273C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  <w:u w:val="single"/>
        </w:rPr>
      </w:pPr>
      <w:r w:rsidRPr="007E51D9">
        <w:rPr>
          <w:rFonts w:ascii="GHEA Grapalat" w:hAnsi="GHEA Grapalat"/>
          <w:sz w:val="20"/>
          <w:szCs w:val="20"/>
        </w:rPr>
        <w:t>желает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участвовать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лоте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(лотах)_______________________________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объявленного</w:t>
      </w:r>
    </w:p>
    <w:p w14:paraId="684B9C36" w14:textId="1E1A83A9" w:rsidR="00374F4A" w:rsidRPr="007E51D9" w:rsidRDefault="00374F4A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лота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(лотов)</w:t>
      </w:r>
    </w:p>
    <w:p w14:paraId="37B4AFF7" w14:textId="1A556F67" w:rsidR="00374F4A" w:rsidRPr="007E51D9" w:rsidRDefault="00374F4A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sz w:val="20"/>
          <w:szCs w:val="20"/>
        </w:rPr>
        <w:t>AQ-GHTsDzB-</w:t>
      </w:r>
      <w:r w:rsidR="005E75D5">
        <w:rPr>
          <w:rFonts w:ascii="GHEA Grapalat" w:hAnsi="GHEA Grapalat"/>
          <w:sz w:val="20"/>
          <w:szCs w:val="20"/>
        </w:rPr>
        <w:t xml:space="preserve"> 26/31</w:t>
      </w:r>
    </w:p>
    <w:p w14:paraId="29CF633C" w14:textId="0A22465F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</w:p>
    <w:p w14:paraId="141EB9BC" w14:textId="68CAF500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открытого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конкурса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заявку.</w:t>
      </w:r>
    </w:p>
    <w:p w14:paraId="79C818F7" w14:textId="416FA9B5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заверяет,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</w:p>
    <w:p w14:paraId="0C72BA5D" w14:textId="4FB3AE85" w:rsidR="00374F4A" w:rsidRPr="007E51D9" w:rsidRDefault="00374F4A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2864345D" w14:textId="1C70F415" w:rsidR="00374F4A" w:rsidRPr="007E51D9" w:rsidRDefault="00374F4A" w:rsidP="00A631F5">
      <w:pPr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резидентом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______________________________________________________</w:t>
      </w:r>
      <w:r w:rsidR="00D04575" w:rsidRPr="007E51D9">
        <w:rPr>
          <w:rFonts w:ascii="GHEA Grapalat" w:hAnsi="GHEA Grapalat"/>
          <w:sz w:val="20"/>
          <w:szCs w:val="20"/>
        </w:rPr>
        <w:t>.</w:t>
      </w:r>
    </w:p>
    <w:p w14:paraId="27399E91" w14:textId="0E3B4DBA" w:rsidR="00374F4A" w:rsidRPr="007E51D9" w:rsidRDefault="00374F4A" w:rsidP="00A631F5">
      <w:pPr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страны</w:t>
      </w:r>
    </w:p>
    <w:p w14:paraId="6884DECA" w14:textId="77777777" w:rsidR="000612B9" w:rsidRPr="007E51D9" w:rsidRDefault="000612B9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4C63DB7A" w14:textId="0EF19ECE" w:rsidR="000612B9" w:rsidRPr="007E51D9" w:rsidRDefault="004F0CA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      </w:t>
      </w:r>
      <w:r w:rsidR="000612B9" w:rsidRPr="007E51D9">
        <w:rPr>
          <w:rFonts w:ascii="GHEA Grapalat" w:hAnsi="GHEA Grapalat"/>
          <w:sz w:val="20"/>
          <w:szCs w:val="20"/>
        </w:rPr>
        <w:t>----------------------------------------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F96993" w:rsidRPr="007E51D9">
        <w:rPr>
          <w:rFonts w:ascii="GHEA Grapalat" w:hAnsi="GHEA Grapalat"/>
          <w:sz w:val="20"/>
          <w:szCs w:val="20"/>
        </w:rPr>
        <w:t>следующие</w:t>
      </w:r>
      <w:r w:rsidR="00304237" w:rsidRPr="007E51D9">
        <w:rPr>
          <w:rFonts w:ascii="GHEA Grapalat" w:hAnsi="GHEA Grapalat"/>
          <w:sz w:val="20"/>
          <w:szCs w:val="20"/>
        </w:rPr>
        <w:t>:</w:t>
      </w:r>
    </w:p>
    <w:p w14:paraId="2DE7A6F8" w14:textId="701F304D" w:rsidR="002A0700" w:rsidRPr="007E51D9" w:rsidRDefault="002A0700" w:rsidP="00A631F5">
      <w:pPr>
        <w:spacing w:line="0" w:lineRule="atLeast"/>
        <w:rPr>
          <w:rFonts w:ascii="GHEA Grapalat" w:hAnsi="GHEA Grapalat" w:cs="Sylfaen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2AFD5528" w14:textId="77777777" w:rsidR="000612B9" w:rsidRPr="007E51D9" w:rsidRDefault="000612B9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53B8A9EF" w14:textId="3685A363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Учетный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налогоплательщика</w:t>
      </w:r>
      <w:r w:rsidR="000C59F4">
        <w:rPr>
          <w:rFonts w:ascii="GHEA Grapalat" w:hAnsi="GHEA Grapalat"/>
          <w:sz w:val="20"/>
          <w:szCs w:val="20"/>
        </w:rPr>
        <w:t xml:space="preserve">               </w:t>
      </w:r>
      <w:r w:rsidRPr="007E51D9">
        <w:rPr>
          <w:rFonts w:ascii="GHEA Grapalat" w:hAnsi="GHEA Grapalat"/>
          <w:sz w:val="20"/>
          <w:szCs w:val="20"/>
        </w:rPr>
        <w:t>________________</w:t>
      </w:r>
    </w:p>
    <w:p w14:paraId="6E5C1DD2" w14:textId="0A652BA5" w:rsidR="00374F4A" w:rsidRPr="007E51D9" w:rsidRDefault="000C59F4" w:rsidP="00A631F5">
      <w:pPr>
        <w:tabs>
          <w:tab w:val="left" w:pos="7371"/>
        </w:tabs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</w:t>
      </w:r>
      <w:r w:rsidR="00374F4A" w:rsidRPr="007E51D9">
        <w:rPr>
          <w:rFonts w:ascii="GHEA Grapalat" w:hAnsi="GHEA Grapalat"/>
          <w:sz w:val="20"/>
          <w:szCs w:val="20"/>
        </w:rPr>
        <w:t>учетный</w:t>
      </w:r>
      <w:r>
        <w:rPr>
          <w:rFonts w:ascii="GHEA Grapalat" w:hAnsi="GHEA Grapalat"/>
          <w:sz w:val="20"/>
          <w:szCs w:val="20"/>
        </w:rPr>
        <w:t xml:space="preserve"> </w:t>
      </w:r>
      <w:r w:rsidR="00374F4A" w:rsidRPr="007E51D9">
        <w:rPr>
          <w:rFonts w:ascii="GHEA Grapalat" w:hAnsi="GHEA Grapalat"/>
          <w:sz w:val="20"/>
          <w:szCs w:val="20"/>
        </w:rPr>
        <w:t>номер</w:t>
      </w:r>
      <w:r>
        <w:rPr>
          <w:rFonts w:ascii="GHEA Grapalat" w:hAnsi="GHEA Grapalat"/>
          <w:sz w:val="20"/>
          <w:szCs w:val="20"/>
        </w:rPr>
        <w:t xml:space="preserve"> </w:t>
      </w:r>
      <w:r w:rsidR="00374F4A" w:rsidRPr="007E51D9">
        <w:rPr>
          <w:rFonts w:ascii="GHEA Grapalat" w:hAnsi="GHEA Grapalat"/>
          <w:sz w:val="20"/>
          <w:szCs w:val="20"/>
        </w:rPr>
        <w:t>налогоплательщика</w:t>
      </w:r>
    </w:p>
    <w:p w14:paraId="5EF105FC" w14:textId="77777777" w:rsidR="00B138F3" w:rsidRPr="007E51D9" w:rsidRDefault="00B138F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5F7F88C2" w14:textId="5DE0E0DE" w:rsidR="00374F4A" w:rsidRPr="007E51D9" w:rsidRDefault="00374F4A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почты</w:t>
      </w:r>
      <w:r w:rsidR="000C59F4">
        <w:rPr>
          <w:rFonts w:ascii="GHEA Grapalat" w:hAnsi="GHEA Grapalat"/>
          <w:sz w:val="20"/>
          <w:szCs w:val="20"/>
        </w:rPr>
        <w:t xml:space="preserve">                            </w:t>
      </w:r>
      <w:r w:rsidRPr="007E51D9">
        <w:rPr>
          <w:rFonts w:ascii="GHEA Grapalat" w:hAnsi="GHEA Grapalat"/>
          <w:sz w:val="20"/>
          <w:szCs w:val="20"/>
        </w:rPr>
        <w:t>__________________</w:t>
      </w:r>
    </w:p>
    <w:p w14:paraId="3AAE701D" w14:textId="366AC557" w:rsidR="00374F4A" w:rsidRPr="007E51D9" w:rsidRDefault="000C59F4" w:rsidP="00A631F5">
      <w:pPr>
        <w:tabs>
          <w:tab w:val="left" w:pos="6946"/>
        </w:tabs>
        <w:spacing w:line="0" w:lineRule="atLeast"/>
        <w:ind w:firstLine="6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</w:t>
      </w:r>
      <w:r w:rsidR="00374F4A" w:rsidRPr="007E51D9">
        <w:rPr>
          <w:rFonts w:ascii="GHEA Grapalat" w:hAnsi="GHEA Grapalat"/>
          <w:sz w:val="20"/>
          <w:szCs w:val="20"/>
        </w:rPr>
        <w:t>адрес</w:t>
      </w:r>
      <w:r>
        <w:rPr>
          <w:rFonts w:ascii="GHEA Grapalat" w:hAnsi="GHEA Grapalat"/>
          <w:sz w:val="20"/>
          <w:szCs w:val="20"/>
        </w:rPr>
        <w:t xml:space="preserve"> </w:t>
      </w:r>
      <w:r w:rsidR="00374F4A" w:rsidRPr="007E51D9">
        <w:rPr>
          <w:rFonts w:ascii="GHEA Grapalat" w:hAnsi="GHEA Grapalat"/>
          <w:sz w:val="20"/>
          <w:szCs w:val="20"/>
        </w:rPr>
        <w:t>электронной</w:t>
      </w:r>
      <w:r w:rsidR="00374F4A" w:rsidRPr="007E51D9">
        <w:rPr>
          <w:rFonts w:ascii="GHEA Grapalat" w:hAnsi="GHEA Grapalat"/>
          <w:sz w:val="20"/>
          <w:szCs w:val="20"/>
        </w:rPr>
        <w:tab/>
        <w:t>почты</w:t>
      </w:r>
    </w:p>
    <w:p w14:paraId="510FE91E" w14:textId="77777777" w:rsidR="00B138F3" w:rsidRPr="007E51D9" w:rsidRDefault="00B138F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6A6F02E8" w14:textId="4B8A3F2E" w:rsidR="009E1181" w:rsidRPr="007E51D9" w:rsidRDefault="00F9699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             </w:t>
      </w:r>
      <w:r w:rsidR="009E1181" w:rsidRPr="007E51D9">
        <w:rPr>
          <w:rFonts w:ascii="GHEA Grapalat" w:hAnsi="GHEA Grapalat"/>
          <w:sz w:val="20"/>
          <w:szCs w:val="20"/>
        </w:rPr>
        <w:t>----------------------------</w:t>
      </w:r>
      <w:r w:rsidR="009627B3" w:rsidRPr="007E51D9">
        <w:rPr>
          <w:rFonts w:ascii="GHEA Grapalat" w:hAnsi="GHEA Grapalat"/>
          <w:sz w:val="20"/>
          <w:szCs w:val="20"/>
        </w:rPr>
        <w:t>--------------------------------</w:t>
      </w:r>
    </w:p>
    <w:p w14:paraId="3FCF6469" w14:textId="5585F199" w:rsidR="00F96993" w:rsidRPr="007E51D9" w:rsidRDefault="000C59F4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</w:t>
      </w:r>
      <w:r w:rsidR="009E1181" w:rsidRPr="007E51D9">
        <w:rPr>
          <w:rFonts w:ascii="GHEA Grapalat" w:hAnsi="GHEA Grapalat"/>
          <w:sz w:val="20"/>
          <w:szCs w:val="20"/>
        </w:rPr>
        <w:t>адрес</w:t>
      </w:r>
      <w:r>
        <w:rPr>
          <w:rFonts w:ascii="GHEA Grapalat" w:hAnsi="GHEA Grapalat"/>
          <w:sz w:val="20"/>
          <w:szCs w:val="20"/>
        </w:rPr>
        <w:t xml:space="preserve"> </w:t>
      </w:r>
      <w:r w:rsidR="009E1181" w:rsidRPr="007E51D9">
        <w:rPr>
          <w:rFonts w:ascii="GHEA Grapalat" w:hAnsi="GHEA Grapalat"/>
          <w:sz w:val="20"/>
          <w:szCs w:val="20"/>
        </w:rPr>
        <w:t>деятельности</w:t>
      </w:r>
    </w:p>
    <w:p w14:paraId="124BD9BA" w14:textId="77777777" w:rsidR="00B16483" w:rsidRPr="007E51D9" w:rsidRDefault="00B1648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02EC7649" w14:textId="3188764C" w:rsidR="00B16483" w:rsidRPr="007E51D9" w:rsidRDefault="00B16483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телефона</w:t>
      </w:r>
      <w:r w:rsidR="000C59F4">
        <w:rPr>
          <w:rFonts w:ascii="GHEA Grapalat" w:hAnsi="GHEA Grapalat"/>
          <w:sz w:val="20"/>
          <w:szCs w:val="20"/>
        </w:rPr>
        <w:t xml:space="preserve">                     </w:t>
      </w:r>
      <w:r w:rsidRPr="007E51D9">
        <w:rPr>
          <w:rFonts w:ascii="GHEA Grapalat" w:hAnsi="GHEA Grapalat"/>
          <w:sz w:val="20"/>
          <w:szCs w:val="20"/>
        </w:rPr>
        <w:t>------------------------------</w:t>
      </w:r>
      <w:r w:rsidR="009627B3" w:rsidRPr="007E51D9">
        <w:rPr>
          <w:rFonts w:ascii="GHEA Grapalat" w:hAnsi="GHEA Grapalat"/>
          <w:sz w:val="20"/>
          <w:szCs w:val="20"/>
        </w:rPr>
        <w:t>-------------------------------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44828D76" w14:textId="60D4151C" w:rsidR="006B3E56" w:rsidRPr="007E51D9" w:rsidRDefault="000C59F4" w:rsidP="00A631F5">
      <w:pPr>
        <w:tabs>
          <w:tab w:val="left" w:pos="7371"/>
        </w:tabs>
        <w:spacing w:line="0" w:lineRule="atLeast"/>
        <w:ind w:firstLine="3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                             </w:t>
      </w:r>
      <w:r w:rsidR="00B16483" w:rsidRPr="007E51D9">
        <w:rPr>
          <w:rFonts w:ascii="GHEA Grapalat" w:hAnsi="GHEA Grapalat"/>
          <w:sz w:val="20"/>
          <w:szCs w:val="20"/>
        </w:rPr>
        <w:t>Номер</w:t>
      </w:r>
      <w:r>
        <w:rPr>
          <w:rFonts w:ascii="GHEA Grapalat" w:hAnsi="GHEA Grapalat"/>
          <w:sz w:val="20"/>
          <w:szCs w:val="20"/>
        </w:rPr>
        <w:t xml:space="preserve"> </w:t>
      </w:r>
      <w:r w:rsidR="00B16483" w:rsidRPr="007E51D9">
        <w:rPr>
          <w:rFonts w:ascii="GHEA Grapalat" w:hAnsi="GHEA Grapalat"/>
          <w:sz w:val="20"/>
          <w:szCs w:val="20"/>
        </w:rPr>
        <w:t>телефона</w:t>
      </w:r>
    </w:p>
    <w:p w14:paraId="5F79B186" w14:textId="77777777" w:rsidR="00B16483" w:rsidRPr="007E51D9" w:rsidRDefault="00B16483" w:rsidP="00A631F5">
      <w:pPr>
        <w:tabs>
          <w:tab w:val="left" w:pos="7371"/>
        </w:tabs>
        <w:spacing w:line="0" w:lineRule="atLeast"/>
        <w:ind w:firstLine="3"/>
        <w:jc w:val="both"/>
        <w:rPr>
          <w:rFonts w:ascii="GHEA Grapalat" w:hAnsi="GHEA Grapalat"/>
          <w:sz w:val="20"/>
          <w:szCs w:val="20"/>
        </w:rPr>
      </w:pPr>
    </w:p>
    <w:p w14:paraId="5A9C415D" w14:textId="77777777" w:rsidR="00B0401C" w:rsidRPr="007E51D9" w:rsidRDefault="00B0401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378464E7" w14:textId="77777777" w:rsidR="00B0401C" w:rsidRPr="007E51D9" w:rsidRDefault="00B0401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6D1FBCC5" w14:textId="77777777" w:rsidR="00B0401C" w:rsidRPr="007E51D9" w:rsidRDefault="00B0401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7599BD03" w14:textId="77777777" w:rsidR="00B0401C" w:rsidRPr="007E51D9" w:rsidRDefault="00B0401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25F50837" w14:textId="1DDA9CEC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_________________________________объявляет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подтверждает,что:</w:t>
      </w:r>
    </w:p>
    <w:p w14:paraId="4448DDA7" w14:textId="584BED81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3A6C27EF" w14:textId="77777777" w:rsidR="00D87B1D" w:rsidRPr="007E51D9" w:rsidRDefault="00D87B1D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</w:p>
    <w:p w14:paraId="6244D49D" w14:textId="54ED10A1" w:rsidR="00A3536B" w:rsidRPr="007E51D9" w:rsidRDefault="00E144F9" w:rsidP="00A631F5">
      <w:pPr>
        <w:spacing w:line="0" w:lineRule="atLeast"/>
        <w:ind w:firstLine="709"/>
        <w:rPr>
          <w:rFonts w:ascii="GHEA Grapalat" w:hAnsi="GHEA Grapalat"/>
          <w:sz w:val="20"/>
          <w:szCs w:val="20"/>
          <w:lang w:val="es-ES"/>
        </w:rPr>
      </w:pPr>
      <w:r w:rsidRPr="007E51D9">
        <w:rPr>
          <w:rFonts w:ascii="GHEA Grapalat" w:hAnsi="GHEA Grapalat" w:cs="Arial"/>
          <w:sz w:val="20"/>
          <w:szCs w:val="20"/>
        </w:rPr>
        <w:t>2</w:t>
      </w:r>
      <w:r w:rsidR="00A3536B" w:rsidRPr="007E51D9">
        <w:rPr>
          <w:rFonts w:ascii="GHEA Grapalat" w:hAnsi="GHEA Grapalat" w:cs="Arial"/>
          <w:sz w:val="20"/>
          <w:szCs w:val="20"/>
          <w:lang w:val="es-ES"/>
        </w:rPr>
        <w:t>)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 </w:t>
      </w:r>
      <w:r w:rsidR="000C59F4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</w:t>
      </w:r>
      <w:r w:rsidR="000C59F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</w:t>
      </w:r>
      <w:r w:rsidR="000C59F4">
        <w:rPr>
          <w:rFonts w:ascii="GHEA Grapalat" w:hAnsi="GHEA Grapalat"/>
          <w:sz w:val="20"/>
          <w:szCs w:val="20"/>
          <w:u w:val="single"/>
          <w:lang w:val="hy-AM"/>
        </w:rPr>
        <w:t xml:space="preserve">          </w:t>
      </w:r>
      <w:r w:rsidR="00A3536B" w:rsidRPr="007E51D9">
        <w:rPr>
          <w:rFonts w:ascii="GHEA Grapalat" w:hAnsi="GHEA Grapalat"/>
          <w:sz w:val="20"/>
          <w:szCs w:val="20"/>
          <w:u w:val="single"/>
        </w:rPr>
        <w:t>и</w:t>
      </w:r>
      <w:r w:rsidR="000C59F4">
        <w:rPr>
          <w:rFonts w:ascii="GHEA Grapalat" w:hAnsi="GHEA Grapalat"/>
          <w:sz w:val="20"/>
          <w:szCs w:val="20"/>
          <w:u w:val="single"/>
        </w:rPr>
        <w:t xml:space="preserve"> </w:t>
      </w:r>
      <w:r w:rsidR="00A3536B" w:rsidRPr="007E51D9">
        <w:rPr>
          <w:rFonts w:ascii="GHEA Grapalat" w:hAnsi="GHEA Grapalat"/>
          <w:sz w:val="20"/>
          <w:szCs w:val="20"/>
          <w:lang w:val="hy-AM"/>
        </w:rPr>
        <w:t>аффилированные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536B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3536B" w:rsidRPr="007E51D9">
        <w:rPr>
          <w:rFonts w:ascii="GHEA Grapalat" w:hAnsi="GHEA Grapalat"/>
          <w:sz w:val="20"/>
          <w:szCs w:val="20"/>
        </w:rPr>
        <w:t>ним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59D6E3E" w14:textId="1919D8BB" w:rsidR="00A3536B" w:rsidRPr="007E51D9" w:rsidRDefault="00A3536B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039B06E3" w14:textId="77777777" w:rsidR="00A3536B" w:rsidRPr="007E51D9" w:rsidRDefault="00A3536B" w:rsidP="00A631F5">
      <w:pPr>
        <w:spacing w:line="0" w:lineRule="atLeast"/>
        <w:rPr>
          <w:rFonts w:ascii="GHEA Grapalat" w:hAnsi="GHEA Grapalat"/>
          <w:i/>
          <w:sz w:val="20"/>
          <w:szCs w:val="20"/>
          <w:vertAlign w:val="superscript"/>
          <w:lang w:val="es-ES"/>
        </w:rPr>
      </w:pPr>
    </w:p>
    <w:p w14:paraId="6D63D514" w14:textId="3606FAFF" w:rsidR="00A3536B" w:rsidRPr="007E51D9" w:rsidRDefault="00A3536B" w:rsidP="00A631F5">
      <w:pPr>
        <w:spacing w:line="0" w:lineRule="atLeast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lang w:val="hy-AM"/>
        </w:rPr>
        <w:t>лица</w:t>
      </w:r>
      <w:r w:rsidR="000C59F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C59F4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удовлетворяют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требованиям</w:t>
      </w:r>
      <w:r w:rsidR="000C59F4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права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участия</w:t>
      </w:r>
      <w:r w:rsidR="000C59F4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установленным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приглашением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pacing w:val="-4"/>
          <w:sz w:val="20"/>
          <w:szCs w:val="20"/>
        </w:rPr>
        <w:t>на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запросе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котировок</w:t>
      </w:r>
      <w:r w:rsidR="000C59F4">
        <w:rPr>
          <w:rFonts w:ascii="GHEA Grapalat" w:hAnsi="GHEA Grapalat"/>
          <w:color w:val="000000" w:themeColor="text1"/>
          <w:spacing w:val="-4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под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3823BA" w:rsidRPr="007E51D9">
        <w:rPr>
          <w:rFonts w:ascii="GHEA Grapalat" w:hAnsi="GHEA Grapalat"/>
          <w:color w:val="000000" w:themeColor="text1"/>
          <w:sz w:val="20"/>
          <w:szCs w:val="20"/>
        </w:rPr>
        <w:t>кодом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0C59F4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</w:t>
      </w:r>
      <w:r w:rsidR="003F7655" w:rsidRPr="007E51D9">
        <w:rPr>
          <w:rFonts w:ascii="GHEA Grapalat" w:hAnsi="GHEA Grapalat"/>
          <w:sz w:val="20"/>
          <w:szCs w:val="20"/>
        </w:rPr>
        <w:t>AQ-GHTsDzB-</w:t>
      </w:r>
      <w:r w:rsidR="005E75D5">
        <w:rPr>
          <w:rFonts w:ascii="GHEA Grapalat" w:hAnsi="GHEA Grapalat"/>
          <w:sz w:val="20"/>
          <w:szCs w:val="20"/>
        </w:rPr>
        <w:t xml:space="preserve"> 26/31</w:t>
      </w:r>
      <w:r w:rsidRPr="007E51D9">
        <w:rPr>
          <w:rFonts w:ascii="GHEA Grapalat" w:hAnsi="GHEA Grapalat"/>
          <w:sz w:val="20"/>
          <w:szCs w:val="20"/>
        </w:rPr>
        <w:t>*,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  <w:u w:val="single"/>
          <w:lang w:val="hy-AM"/>
        </w:rPr>
        <w:t xml:space="preserve"> </w:t>
      </w:r>
      <w:r w:rsidR="003823BA" w:rsidRPr="007E51D9">
        <w:rPr>
          <w:rFonts w:ascii="GHEA Grapalat" w:hAnsi="GHEA Grapalat"/>
          <w:sz w:val="20"/>
          <w:szCs w:val="20"/>
          <w:u w:val="single"/>
        </w:rPr>
        <w:t>____________________________</w:t>
      </w:r>
    </w:p>
    <w:p w14:paraId="29F25D53" w14:textId="2CD25064" w:rsidR="00A3536B" w:rsidRPr="007E51D9" w:rsidRDefault="000C59F4" w:rsidP="00A631F5">
      <w:pPr>
        <w:tabs>
          <w:tab w:val="left" w:pos="6450"/>
        </w:tabs>
        <w:spacing w:line="0" w:lineRule="atLeast"/>
        <w:rPr>
          <w:rFonts w:ascii="GHEA Grapalat" w:hAnsi="GHEA Grapalat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                                                      </w:t>
      </w:r>
      <w:r>
        <w:rPr>
          <w:rFonts w:ascii="GHEA Grapalat" w:hAnsi="GHEA Grapalat" w:cs="Sylfaen"/>
          <w:sz w:val="20"/>
          <w:szCs w:val="20"/>
        </w:rPr>
        <w:t xml:space="preserve">      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</w:rPr>
        <w:t xml:space="preserve">                                            </w:t>
      </w:r>
      <w:r w:rsidR="00A3536B" w:rsidRPr="007E51D9">
        <w:rPr>
          <w:rFonts w:ascii="GHEA Grapalat" w:hAnsi="GHEA Grapalat"/>
          <w:sz w:val="20"/>
          <w:szCs w:val="20"/>
        </w:rPr>
        <w:t>наименование</w:t>
      </w:r>
      <w:r>
        <w:rPr>
          <w:rFonts w:ascii="GHEA Grapalat" w:hAnsi="GHEA Grapalat"/>
          <w:sz w:val="20"/>
          <w:szCs w:val="20"/>
        </w:rPr>
        <w:t xml:space="preserve"> </w:t>
      </w:r>
      <w:r w:rsidR="00A3536B" w:rsidRPr="007E51D9">
        <w:rPr>
          <w:rFonts w:ascii="GHEA Grapalat" w:hAnsi="GHEA Grapalat"/>
          <w:sz w:val="20"/>
          <w:szCs w:val="20"/>
        </w:rPr>
        <w:t>участника</w:t>
      </w:r>
    </w:p>
    <w:p w14:paraId="51F2F2C5" w14:textId="2B414FA6" w:rsidR="006B3E56" w:rsidRPr="007E51D9" w:rsidRDefault="00A3536B" w:rsidP="00A631F5">
      <w:pPr>
        <w:widowControl w:val="0"/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color w:val="000000" w:themeColor="text1"/>
          <w:sz w:val="20"/>
          <w:szCs w:val="20"/>
        </w:rPr>
        <w:t>обязуется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в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случае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признания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отобранным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участником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в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порядке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и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сроки,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установленные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приглашением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представить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обеспечение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 w:themeColor="text1"/>
          <w:sz w:val="20"/>
          <w:szCs w:val="20"/>
        </w:rPr>
        <w:t>квалификации</w:t>
      </w:r>
      <w:r w:rsidR="00952531" w:rsidRPr="007E51D9">
        <w:rPr>
          <w:rFonts w:ascii="GHEA Grapalat" w:hAnsi="GHEA Grapalat"/>
          <w:sz w:val="20"/>
          <w:szCs w:val="20"/>
        </w:rPr>
        <w:t>,</w:t>
      </w:r>
    </w:p>
    <w:p w14:paraId="7058638E" w14:textId="29577126" w:rsidR="006B3E56" w:rsidRPr="007E51D9" w:rsidRDefault="00F738FA" w:rsidP="00A631F5">
      <w:pPr>
        <w:widowControl w:val="0"/>
        <w:tabs>
          <w:tab w:val="left" w:pos="567"/>
        </w:tabs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05944" w:rsidRPr="007E51D9">
        <w:rPr>
          <w:rFonts w:ascii="GHEA Grapalat" w:hAnsi="GHEA Grapalat"/>
          <w:sz w:val="20"/>
          <w:szCs w:val="20"/>
        </w:rPr>
        <w:t>открытом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05944" w:rsidRPr="007E51D9">
        <w:rPr>
          <w:rFonts w:ascii="GHEA Grapalat" w:hAnsi="GHEA Grapalat"/>
          <w:sz w:val="20"/>
          <w:szCs w:val="20"/>
        </w:rPr>
        <w:t>конкурсе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под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B3E56" w:rsidRPr="007E51D9">
        <w:rPr>
          <w:rFonts w:ascii="GHEA Grapalat" w:hAnsi="GHEA Grapalat"/>
          <w:sz w:val="20"/>
          <w:szCs w:val="20"/>
        </w:rPr>
        <w:t>кодом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sz w:val="20"/>
          <w:szCs w:val="20"/>
        </w:rPr>
        <w:t>AQ-GHTsDzB-</w:t>
      </w:r>
      <w:r w:rsidR="005E75D5">
        <w:rPr>
          <w:rFonts w:ascii="GHEA Grapalat" w:hAnsi="GHEA Grapalat"/>
          <w:sz w:val="20"/>
          <w:szCs w:val="20"/>
        </w:rPr>
        <w:t xml:space="preserve"> 26/31</w:t>
      </w:r>
      <w:r w:rsidR="006B3E56" w:rsidRPr="007E51D9">
        <w:rPr>
          <w:rFonts w:ascii="GHEA Grapalat" w:hAnsi="GHEA Grapalat"/>
          <w:sz w:val="20"/>
          <w:szCs w:val="20"/>
        </w:rPr>
        <w:t>*</w:t>
      </w:r>
    </w:p>
    <w:p w14:paraId="09F01F52" w14:textId="32281C52" w:rsidR="006B3E56" w:rsidRPr="007E51D9" w:rsidRDefault="006B3E56" w:rsidP="00A631F5">
      <w:pPr>
        <w:pStyle w:val="aff"/>
        <w:widowControl w:val="0"/>
        <w:numPr>
          <w:ilvl w:val="0"/>
          <w:numId w:val="37"/>
        </w:numPr>
        <w:tabs>
          <w:tab w:val="left" w:pos="567"/>
        </w:tabs>
        <w:spacing w:line="0" w:lineRule="atLeast"/>
        <w:ind w:left="0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допускал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допустит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C48F9" w:rsidRPr="007E51D9">
        <w:rPr>
          <w:rFonts w:ascii="GHEA Grapalat" w:hAnsi="GHEA Grapalat"/>
          <w:sz w:val="20"/>
          <w:szCs w:val="20"/>
          <w:lang w:val="hy-AM"/>
        </w:rPr>
        <w:t>недобросовестн</w:t>
      </w:r>
      <w:r w:rsidR="006C48F9" w:rsidRPr="007E51D9">
        <w:rPr>
          <w:rFonts w:ascii="GHEA Grapalat" w:hAnsi="GHEA Grapalat"/>
          <w:sz w:val="20"/>
          <w:szCs w:val="20"/>
        </w:rPr>
        <w:t>ой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6C48F9" w:rsidRPr="007E51D9">
        <w:rPr>
          <w:rFonts w:ascii="GHEA Grapalat" w:hAnsi="GHEA Grapalat"/>
          <w:sz w:val="20"/>
          <w:szCs w:val="20"/>
          <w:lang w:val="hy-AM"/>
        </w:rPr>
        <w:t>конкуренци</w:t>
      </w:r>
      <w:r w:rsidR="006C48F9" w:rsidRPr="007E51D9">
        <w:rPr>
          <w:rFonts w:ascii="GHEA Grapalat" w:hAnsi="GHEA Grapalat"/>
          <w:sz w:val="20"/>
          <w:szCs w:val="20"/>
        </w:rPr>
        <w:t>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C59F4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злоупотребления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доминирующим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антиконкурентного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соглашения,</w:t>
      </w:r>
    </w:p>
    <w:p w14:paraId="5BEE5372" w14:textId="4DB91E71" w:rsidR="006B3E56" w:rsidRPr="007E51D9" w:rsidRDefault="006B3E56" w:rsidP="00A631F5">
      <w:pPr>
        <w:pStyle w:val="aff"/>
        <w:widowControl w:val="0"/>
        <w:numPr>
          <w:ilvl w:val="0"/>
          <w:numId w:val="37"/>
        </w:numPr>
        <w:tabs>
          <w:tab w:val="left" w:pos="567"/>
        </w:tabs>
        <w:spacing w:line="0" w:lineRule="atLeast"/>
        <w:ind w:left="0"/>
        <w:jc w:val="both"/>
        <w:rPr>
          <w:rFonts w:ascii="GHEA Grapalat" w:hAnsi="GHEA Grapalat"/>
          <w:spacing w:val="-6"/>
          <w:sz w:val="20"/>
          <w:szCs w:val="20"/>
        </w:rPr>
      </w:pPr>
      <w:r w:rsidRPr="007E51D9">
        <w:rPr>
          <w:rFonts w:ascii="GHEA Grapalat" w:hAnsi="GHEA Grapalat"/>
          <w:spacing w:val="-6"/>
          <w:sz w:val="20"/>
          <w:szCs w:val="20"/>
        </w:rPr>
        <w:t>отсутствует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установленн</w:t>
      </w:r>
      <w:r w:rsidR="006E6259" w:rsidRPr="007E51D9">
        <w:rPr>
          <w:rFonts w:ascii="GHEA Grapalat" w:hAnsi="GHEA Grapalat"/>
          <w:spacing w:val="-6"/>
          <w:sz w:val="20"/>
          <w:szCs w:val="20"/>
        </w:rPr>
        <w:t>ый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приглашением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на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запросе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z w:val="20"/>
          <w:szCs w:val="20"/>
        </w:rPr>
        <w:t>котировок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E6259" w:rsidRPr="007E51D9">
        <w:rPr>
          <w:rFonts w:ascii="GHEA Grapalat" w:hAnsi="GHEA Grapalat"/>
          <w:spacing w:val="-6"/>
          <w:sz w:val="20"/>
          <w:szCs w:val="20"/>
        </w:rPr>
        <w:t>случай</w:t>
      </w:r>
      <w:r w:rsidR="000C59F4">
        <w:rPr>
          <w:rFonts w:ascii="GHEA Grapalat" w:hAnsi="GHEA Grapalat"/>
          <w:sz w:val="20"/>
          <w:szCs w:val="20"/>
        </w:rPr>
        <w:t xml:space="preserve">     </w:t>
      </w:r>
      <w:r w:rsidRPr="007E51D9">
        <w:rPr>
          <w:rFonts w:ascii="GHEA Grapalat" w:hAnsi="GHEA Grapalat"/>
          <w:sz w:val="20"/>
          <w:szCs w:val="20"/>
        </w:rPr>
        <w:t>одновременного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1042144" w14:textId="6AFBF2BD" w:rsidR="006B3E56" w:rsidRPr="007E51D9" w:rsidRDefault="006B3E56" w:rsidP="00A631F5">
      <w:pPr>
        <w:pStyle w:val="a3"/>
        <w:widowControl w:val="0"/>
        <w:spacing w:line="0" w:lineRule="atLeast"/>
        <w:ind w:firstLine="0"/>
        <w:jc w:val="left"/>
        <w:rPr>
          <w:rFonts w:ascii="GHEA Grapalat" w:hAnsi="GHEA Grapalat"/>
          <w:i w:val="0"/>
        </w:rPr>
      </w:pPr>
      <w:r w:rsidRPr="007E51D9">
        <w:rPr>
          <w:rFonts w:ascii="GHEA Grapalat" w:hAnsi="GHEA Grapalat"/>
          <w:i w:val="0"/>
        </w:rPr>
        <w:t>участия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взаимосвязанных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с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________________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лиц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и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(или)</w:t>
      </w:r>
      <w:r w:rsidR="000C59F4">
        <w:rPr>
          <w:rFonts w:ascii="GHEA Grapalat" w:hAnsi="GHEA Grapalat"/>
          <w:i w:val="0"/>
        </w:rPr>
        <w:t xml:space="preserve"> </w:t>
      </w:r>
      <w:r w:rsidRPr="007E51D9">
        <w:rPr>
          <w:rFonts w:ascii="GHEA Grapalat" w:hAnsi="GHEA Grapalat"/>
          <w:i w:val="0"/>
        </w:rPr>
        <w:t>учрежденных__________</w:t>
      </w:r>
    </w:p>
    <w:p w14:paraId="767D1A45" w14:textId="26908D62" w:rsidR="006B3E56" w:rsidRPr="007E51D9" w:rsidRDefault="006B3E56" w:rsidP="00A631F5">
      <w:pPr>
        <w:widowControl w:val="0"/>
        <w:tabs>
          <w:tab w:val="left" w:pos="7938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Pr="007E51D9">
        <w:rPr>
          <w:rFonts w:ascii="GHEA Grapalat" w:hAnsi="GHEA Grapalat"/>
          <w:sz w:val="20"/>
          <w:szCs w:val="20"/>
        </w:rPr>
        <w:lastRenderedPageBreak/>
        <w:tab/>
        <w:t>наименование</w:t>
      </w:r>
    </w:p>
    <w:p w14:paraId="3865D0D6" w14:textId="77777777" w:rsidR="006B3E56" w:rsidRPr="007E51D9" w:rsidRDefault="006B3E56" w:rsidP="00A631F5">
      <w:pPr>
        <w:widowControl w:val="0"/>
        <w:tabs>
          <w:tab w:val="left" w:pos="7938"/>
        </w:tabs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участника</w:t>
      </w:r>
    </w:p>
    <w:p w14:paraId="350980AD" w14:textId="09A3ACD5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  <w:u w:val="single"/>
        </w:rPr>
      </w:pP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принадлежащую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</w:t>
      </w:r>
    </w:p>
    <w:p w14:paraId="489A4C02" w14:textId="57F5B6F8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59F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7E51D9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14:paraId="6262B66D" w14:textId="7F83112A" w:rsidR="006B3E56" w:rsidRPr="007E51D9" w:rsidRDefault="006B3E56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долю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(пай)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пятидесяти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D02472" w:rsidRPr="007E51D9">
        <w:rPr>
          <w:rFonts w:ascii="GHEA Grapalat" w:hAnsi="GHEA Grapalat"/>
          <w:sz w:val="20"/>
          <w:szCs w:val="20"/>
        </w:rPr>
        <w:t>.</w:t>
      </w:r>
    </w:p>
    <w:p w14:paraId="7FFD5B4B" w14:textId="44A2DAC7" w:rsidR="00D02472" w:rsidRPr="007E51D9" w:rsidRDefault="00D02472" w:rsidP="00A631F5">
      <w:pPr>
        <w:widowControl w:val="0"/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Ниже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---------------------------------</w:t>
      </w:r>
      <w:r w:rsidR="00155668" w:rsidRPr="007E51D9">
        <w:rPr>
          <w:rFonts w:ascii="GHEA Grapalat" w:hAnsi="GHEA Grapalat"/>
          <w:sz w:val="20"/>
          <w:szCs w:val="20"/>
        </w:rPr>
        <w:t>-------------------------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5668" w:rsidRPr="007E51D9">
        <w:rPr>
          <w:rFonts w:ascii="GHEA Grapalat" w:hAnsi="GHEA Grapalat"/>
          <w:sz w:val="20"/>
          <w:szCs w:val="20"/>
        </w:rPr>
        <w:t>представляет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5668" w:rsidRPr="007E51D9">
        <w:rPr>
          <w:rFonts w:ascii="GHEA Grapalat" w:hAnsi="GHEA Grapalat"/>
          <w:sz w:val="20"/>
          <w:szCs w:val="20"/>
        </w:rPr>
        <w:t>ссылку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5668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55668" w:rsidRPr="007E51D9">
        <w:rPr>
          <w:rFonts w:ascii="GHEA Grapalat" w:hAnsi="GHEA Grapalat"/>
          <w:sz w:val="20"/>
          <w:szCs w:val="20"/>
        </w:rPr>
        <w:t>сайт,</w:t>
      </w:r>
    </w:p>
    <w:p w14:paraId="35A45B6F" w14:textId="1698911E" w:rsidR="00D02472" w:rsidRPr="007E51D9" w:rsidRDefault="00D02472" w:rsidP="00A631F5">
      <w:pPr>
        <w:widowControl w:val="0"/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59F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7E51D9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14:paraId="7D548FA8" w14:textId="411D2BF5" w:rsidR="006B3E56" w:rsidRPr="007E51D9" w:rsidRDefault="00155668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содержащий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информацию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бенефициарах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="00D02472" w:rsidRPr="007E51D9">
        <w:rPr>
          <w:rFonts w:ascii="GHEA Grapalat" w:hAnsi="GHEA Grapalat"/>
          <w:sz w:val="20"/>
          <w:szCs w:val="20"/>
        </w:rPr>
        <w:t>----------------</w:t>
      </w:r>
      <w:r w:rsidRPr="007E51D9">
        <w:rPr>
          <w:rFonts w:ascii="GHEA Grapalat" w:hAnsi="GHEA Grapalat"/>
          <w:sz w:val="20"/>
          <w:szCs w:val="20"/>
        </w:rPr>
        <w:t>.</w:t>
      </w:r>
      <w:r w:rsidR="006B3E56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7"/>
        <w:t>**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018142C" w14:textId="77777777" w:rsidR="00155668" w:rsidRPr="007E51D9" w:rsidRDefault="00155668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</w:t>
      </w:r>
      <w:r w:rsidRPr="007E51D9">
        <w:rPr>
          <w:rFonts w:ascii="GHEA Grapalat" w:hAnsi="GHEA Grapalat"/>
          <w:sz w:val="20"/>
          <w:szCs w:val="20"/>
        </w:rPr>
        <w:tab/>
        <w:t>_____________________</w:t>
      </w:r>
    </w:p>
    <w:p w14:paraId="26CAA471" w14:textId="384AD0DE" w:rsidR="00155668" w:rsidRPr="007E51D9" w:rsidRDefault="00155668" w:rsidP="00A631F5">
      <w:pPr>
        <w:tabs>
          <w:tab w:val="left" w:pos="7230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(должность,</w:t>
      </w:r>
      <w:r w:rsidRPr="007E51D9">
        <w:rPr>
          <w:rFonts w:ascii="GHEA Grapalat" w:hAnsi="GHEA Grapalat"/>
          <w:sz w:val="20"/>
          <w:szCs w:val="20"/>
        </w:rPr>
        <w:tab/>
        <w:t>подпись)</w:t>
      </w:r>
    </w:p>
    <w:p w14:paraId="47134F54" w14:textId="5F7D4C0A" w:rsidR="00155668" w:rsidRPr="007E51D9" w:rsidRDefault="00155668" w:rsidP="00A631F5">
      <w:pPr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имя,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руководителя)</w:t>
      </w:r>
    </w:p>
    <w:p w14:paraId="4AD71FE8" w14:textId="49757454" w:rsidR="00155668" w:rsidRPr="007E51D9" w:rsidRDefault="00155668" w:rsidP="00A631F5">
      <w:pPr>
        <w:widowControl w:val="0"/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39EFF1AE" w14:textId="77777777" w:rsidR="006B3E56" w:rsidRPr="007E51D9" w:rsidRDefault="006B3E56" w:rsidP="00A631F5">
      <w:pPr>
        <w:tabs>
          <w:tab w:val="left" w:pos="7371"/>
        </w:tabs>
        <w:spacing w:line="0" w:lineRule="atLeast"/>
        <w:ind w:firstLine="3"/>
        <w:jc w:val="both"/>
        <w:rPr>
          <w:rFonts w:ascii="GHEA Grapalat" w:hAnsi="GHEA Grapalat"/>
          <w:sz w:val="20"/>
          <w:szCs w:val="20"/>
        </w:rPr>
      </w:pPr>
    </w:p>
    <w:p w14:paraId="4517775A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304A9B0D" w14:textId="77777777" w:rsidR="00B1013B" w:rsidRPr="007E51D9" w:rsidRDefault="00B1013B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392B1605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4F87E8E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C1BE508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52E1669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741E7DF4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0D2E23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53E2DE1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7D72E3E8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3B9E2CF3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3E2F2EE2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33266E51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6462E793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15ADD8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5F23A52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8B43C4C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457A07A6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7584558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70D2F1CA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6792BE0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391F9AE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12242C7B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10CB1ADE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AD26241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4104CE0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1062117C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1D4568F0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AD77D15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7E64375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7B69528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284D51B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5CF041C7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8184863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69DB052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0A81EFAB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35D4173D" w14:textId="77777777" w:rsidR="001E7EAA" w:rsidRPr="007E51D9" w:rsidRDefault="001E7EAA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</w:p>
    <w:p w14:paraId="248C47C5" w14:textId="77777777" w:rsidR="001E7EAA" w:rsidRPr="007E51D9" w:rsidRDefault="001E7EAA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34AA046B" w14:textId="3FEE07F5" w:rsidR="00DB6B33" w:rsidRPr="007E51D9" w:rsidRDefault="00DB6B33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1.</w:t>
      </w:r>
      <w:r w:rsidR="00AC6131" w:rsidRPr="007E51D9">
        <w:rPr>
          <w:rFonts w:ascii="GHEA Grapalat" w:hAnsi="GHEA Grapalat"/>
          <w:b/>
          <w:sz w:val="20"/>
          <w:szCs w:val="20"/>
        </w:rPr>
        <w:t>2</w:t>
      </w:r>
      <w:r w:rsidRPr="007E51D9">
        <w:rPr>
          <w:rFonts w:ascii="GHEA Grapalat" w:hAnsi="GHEA Grapalat"/>
          <w:b/>
          <w:sz w:val="20"/>
          <w:szCs w:val="20"/>
        </w:rPr>
        <w:t>**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</w:p>
    <w:p w14:paraId="79784B05" w14:textId="4334EAE4" w:rsidR="00DB6B33" w:rsidRPr="007E51D9" w:rsidRDefault="00DB6B33" w:rsidP="00A631F5">
      <w:pPr>
        <w:spacing w:line="0" w:lineRule="atLeast"/>
        <w:jc w:val="righ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Приглашению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запросе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котировок</w:t>
      </w:r>
    </w:p>
    <w:p w14:paraId="16E2E9F7" w14:textId="0270DC73" w:rsidR="00DB6B33" w:rsidRPr="007E51D9" w:rsidRDefault="00DB6B33" w:rsidP="00A631F5">
      <w:pPr>
        <w:pStyle w:val="3"/>
        <w:keepNext w:val="0"/>
        <w:widowControl w:val="0"/>
        <w:spacing w:line="0" w:lineRule="atLeast"/>
        <w:ind w:firstLine="567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  <w:i w:val="0"/>
        </w:rPr>
        <w:t>AQ-GHTsDzB-</w:t>
      </w:r>
      <w:r w:rsidR="005E75D5">
        <w:rPr>
          <w:rFonts w:ascii="GHEA Grapalat" w:hAnsi="GHEA Grapalat"/>
          <w:b/>
          <w:i w:val="0"/>
        </w:rPr>
        <w:t xml:space="preserve"> 26/31</w:t>
      </w:r>
    </w:p>
    <w:p w14:paraId="1A3678FB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36CBFD44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4ABFE980" w14:textId="77777777" w:rsidR="00AC34B0" w:rsidRPr="007E51D9" w:rsidRDefault="00AC34B0" w:rsidP="00A631F5">
      <w:pPr>
        <w:spacing w:line="0" w:lineRule="atLeast"/>
        <w:ind w:hanging="360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ФОРМА</w:t>
      </w:r>
    </w:p>
    <w:p w14:paraId="3F6DBE7F" w14:textId="5B3BF07E" w:rsidR="00AC34B0" w:rsidRPr="007E51D9" w:rsidRDefault="00AC34B0" w:rsidP="00A631F5">
      <w:pPr>
        <w:spacing w:line="0" w:lineRule="atLeast"/>
        <w:ind w:hanging="360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ДЕКЛАРАЦИИ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РЕАЛЬНЫХ</w:t>
      </w:r>
      <w:r w:rsidR="000C59F4">
        <w:rPr>
          <w:rFonts w:ascii="GHEA Grapalat" w:hAnsi="GHEA Grapalat"/>
          <w:b/>
          <w:sz w:val="20"/>
          <w:szCs w:val="20"/>
        </w:rPr>
        <w:t xml:space="preserve">  </w:t>
      </w:r>
      <w:r w:rsidRPr="007E51D9">
        <w:rPr>
          <w:rFonts w:ascii="GHEA Grapalat" w:hAnsi="GHEA Grapalat"/>
          <w:b/>
          <w:sz w:val="20"/>
          <w:szCs w:val="20"/>
        </w:rPr>
        <w:t>БЕНЕФИЦИАРАХ</w:t>
      </w:r>
    </w:p>
    <w:p w14:paraId="7031F6A9" w14:textId="77777777" w:rsidR="00AC34B0" w:rsidRPr="007E51D9" w:rsidRDefault="00AC34B0" w:rsidP="00A631F5">
      <w:pPr>
        <w:spacing w:line="0" w:lineRule="atLeast"/>
        <w:ind w:hanging="36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</w:p>
    <w:p w14:paraId="47D09A25" w14:textId="77777777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Организация</w:t>
      </w:r>
    </w:p>
    <w:p w14:paraId="28B654E2" w14:textId="1EA3EC96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C34B0" w:rsidRPr="007E51D9" w14:paraId="7CBB2997" w14:textId="77777777" w:rsidTr="00DF1F49">
        <w:tc>
          <w:tcPr>
            <w:tcW w:w="2836" w:type="dxa"/>
            <w:shd w:val="clear" w:color="auto" w:fill="D9E2F3"/>
            <w:vAlign w:val="center"/>
          </w:tcPr>
          <w:p w14:paraId="75E33AF7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2959FFE8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5A8598A" w14:textId="77777777" w:rsidTr="00DF1F49">
        <w:tc>
          <w:tcPr>
            <w:tcW w:w="2836" w:type="dxa"/>
            <w:shd w:val="clear" w:color="auto" w:fill="D9E2F3"/>
            <w:vAlign w:val="center"/>
          </w:tcPr>
          <w:p w14:paraId="33377C8B" w14:textId="476EDB4E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72B1AF8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D39B78D" w14:textId="77777777" w:rsidTr="00DF1F49">
        <w:tc>
          <w:tcPr>
            <w:tcW w:w="2836" w:type="dxa"/>
            <w:shd w:val="clear" w:color="auto" w:fill="D9E2F3"/>
            <w:vAlign w:val="center"/>
          </w:tcPr>
          <w:p w14:paraId="467FC84B" w14:textId="5ABD603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государственной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F33B1D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4004158" w14:textId="77777777" w:rsidTr="00DF1F49">
        <w:tc>
          <w:tcPr>
            <w:tcW w:w="2836" w:type="dxa"/>
            <w:shd w:val="clear" w:color="auto" w:fill="D9E2F3"/>
            <w:vAlign w:val="center"/>
          </w:tcPr>
          <w:p w14:paraId="5A439C80" w14:textId="2E57546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6ED7B32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8DCE8C1" w14:textId="77777777" w:rsidTr="00DF1F49">
        <w:tc>
          <w:tcPr>
            <w:tcW w:w="2836" w:type="dxa"/>
            <w:shd w:val="clear" w:color="auto" w:fill="D9E2F3"/>
            <w:vAlign w:val="center"/>
          </w:tcPr>
          <w:p w14:paraId="78D7C214" w14:textId="0B5C426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83D75C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33328FF" w14:textId="77777777" w:rsidTr="00DF1F49">
        <w:tc>
          <w:tcPr>
            <w:tcW w:w="2836" w:type="dxa"/>
            <w:shd w:val="clear" w:color="auto" w:fill="D9E2F3"/>
            <w:vAlign w:val="center"/>
          </w:tcPr>
          <w:p w14:paraId="0DD9FF32" w14:textId="5527A37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F1FD4C9" w14:textId="77777777" w:rsidR="00AC34B0" w:rsidRPr="007E51D9" w:rsidRDefault="00AC34B0" w:rsidP="00A631F5">
            <w:pPr>
              <w:spacing w:line="0" w:lineRule="atLeast"/>
              <w:ind w:hanging="851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BA0AA55" w14:textId="77777777" w:rsidTr="00DF1F49">
        <w:tc>
          <w:tcPr>
            <w:tcW w:w="2836" w:type="dxa"/>
            <w:shd w:val="clear" w:color="auto" w:fill="D9E2F3"/>
            <w:vAlign w:val="center"/>
          </w:tcPr>
          <w:p w14:paraId="5CB8696B" w14:textId="6F42440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руководителя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исполнительного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29B12336" w14:textId="77777777" w:rsidR="00AC34B0" w:rsidRPr="007E51D9" w:rsidRDefault="00AC34B0" w:rsidP="00A631F5">
            <w:pPr>
              <w:spacing w:line="0" w:lineRule="atLeast"/>
              <w:ind w:hanging="851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DB33EF2" w14:textId="71823164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Лицо,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представляющее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2919F172" w14:textId="77777777" w:rsidTr="00DF1F49">
        <w:tc>
          <w:tcPr>
            <w:tcW w:w="2835" w:type="dxa"/>
            <w:shd w:val="clear" w:color="auto" w:fill="D9E2F3"/>
            <w:vAlign w:val="center"/>
          </w:tcPr>
          <w:p w14:paraId="50828901" w14:textId="2C250845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представляющего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3ACEC2F5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E21FD15" w14:textId="77777777" w:rsidTr="00DF1F4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63505DFB" w14:textId="2728354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Должность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представляющего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1D324F89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8F6DEF3" w14:textId="7003C168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Представление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60A9BC31" w14:textId="77777777" w:rsidTr="00DF1F49">
        <w:tc>
          <w:tcPr>
            <w:tcW w:w="2835" w:type="dxa"/>
            <w:shd w:val="clear" w:color="auto" w:fill="D9E2F3"/>
            <w:vAlign w:val="center"/>
          </w:tcPr>
          <w:p w14:paraId="61D405B0" w14:textId="13B5703B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подписания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1DEB22F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FDDE859" w14:textId="77777777" w:rsidTr="00DF1F49">
        <w:tc>
          <w:tcPr>
            <w:tcW w:w="2835" w:type="dxa"/>
            <w:shd w:val="clear" w:color="auto" w:fill="D9E2F3"/>
            <w:vAlign w:val="center"/>
          </w:tcPr>
          <w:p w14:paraId="6AA588CD" w14:textId="070EAF0A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Количество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страниц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6B7E1AFA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A5F7AAD" w14:textId="77777777" w:rsidTr="00DF1F49">
        <w:tc>
          <w:tcPr>
            <w:tcW w:w="2835" w:type="dxa"/>
            <w:shd w:val="clear" w:color="auto" w:fill="D9E2F3"/>
            <w:vAlign w:val="center"/>
          </w:tcPr>
          <w:p w14:paraId="5F277E2A" w14:textId="0522AC9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Подпись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лица,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представляющего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091FF75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BF204AF" w14:textId="77777777" w:rsidR="00AC34B0" w:rsidRPr="007E51D9" w:rsidRDefault="00AC34B0" w:rsidP="00A631F5">
      <w:pPr>
        <w:spacing w:line="0" w:lineRule="atLeast"/>
        <w:rPr>
          <w:rFonts w:ascii="GHEA Grapalat" w:eastAsia="GHEA Grapalat" w:hAnsi="GHEA Grapalat" w:cs="GHEA Grapalat"/>
          <w:sz w:val="20"/>
          <w:szCs w:val="20"/>
        </w:rPr>
      </w:pPr>
    </w:p>
    <w:p w14:paraId="7EAA6C23" w14:textId="77777777" w:rsidR="00AC34B0" w:rsidRPr="007E51D9" w:rsidRDefault="00AC34B0" w:rsidP="00A631F5">
      <w:pPr>
        <w:spacing w:line="0" w:lineRule="atLeast"/>
        <w:rPr>
          <w:rFonts w:ascii="GHEA Grapalat" w:eastAsia="GHEA Grapalat" w:hAnsi="GHEA Grapalat" w:cs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6B036E41" w14:textId="062D3C27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Данные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листинга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акций</w:t>
      </w:r>
    </w:p>
    <w:p w14:paraId="7DA9910C" w14:textId="1B4004C2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листинга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5433F26F" w14:textId="77777777" w:rsidTr="00DF1F49">
        <w:tc>
          <w:tcPr>
            <w:tcW w:w="2835" w:type="dxa"/>
            <w:shd w:val="clear" w:color="auto" w:fill="D9E2F3"/>
            <w:vAlign w:val="center"/>
          </w:tcPr>
          <w:p w14:paraId="6D2E66AD" w14:textId="1F987CDE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фондовой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2825FBA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7CB8A78" w14:textId="77777777" w:rsidTr="00DF1F49">
        <w:tc>
          <w:tcPr>
            <w:tcW w:w="2835" w:type="dxa"/>
            <w:shd w:val="clear" w:color="auto" w:fill="D9E2F3"/>
            <w:vAlign w:val="center"/>
          </w:tcPr>
          <w:p w14:paraId="67E87213" w14:textId="740BE330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Ссылка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документы,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наличествующие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бирже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5B6D365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68BDAAA" w14:textId="226C3B87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юридического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лица,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контролирующего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223C7AE8" w14:textId="77777777" w:rsidTr="00DF1F49">
        <w:tc>
          <w:tcPr>
            <w:tcW w:w="2835" w:type="dxa"/>
            <w:shd w:val="clear" w:color="auto" w:fill="D9E2F3"/>
            <w:vAlign w:val="center"/>
          </w:tcPr>
          <w:p w14:paraId="5E5060A8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4C98F00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A1326C7" w14:textId="77777777" w:rsidTr="00DF1F49">
        <w:tc>
          <w:tcPr>
            <w:tcW w:w="2835" w:type="dxa"/>
            <w:shd w:val="clear" w:color="auto" w:fill="D9E2F3"/>
            <w:vAlign w:val="center"/>
          </w:tcPr>
          <w:p w14:paraId="0543EBA1" w14:textId="317F458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19B32EB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DB25751" w14:textId="77777777" w:rsidTr="00DF1F49">
        <w:tc>
          <w:tcPr>
            <w:tcW w:w="2835" w:type="dxa"/>
            <w:shd w:val="clear" w:color="auto" w:fill="D9E2F3"/>
            <w:vAlign w:val="center"/>
          </w:tcPr>
          <w:p w14:paraId="1BC3580B" w14:textId="6CDACD7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государственной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01556D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660140E" w14:textId="77777777" w:rsidTr="00DF1F49">
        <w:tc>
          <w:tcPr>
            <w:tcW w:w="2835" w:type="dxa"/>
            <w:shd w:val="clear" w:color="auto" w:fill="D9E2F3"/>
            <w:vAlign w:val="center"/>
          </w:tcPr>
          <w:p w14:paraId="7DCCA201" w14:textId="0A1B1A02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E6FE99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9BCD5DF" w14:textId="77777777" w:rsidTr="00DF1F49">
        <w:tc>
          <w:tcPr>
            <w:tcW w:w="2835" w:type="dxa"/>
            <w:shd w:val="clear" w:color="auto" w:fill="D9E2F3"/>
            <w:vAlign w:val="center"/>
          </w:tcPr>
          <w:p w14:paraId="7EEE0F49" w14:textId="372F8511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DCD583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A4CE930" w14:textId="77777777" w:rsidTr="00DF1F4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7C659AD5" w14:textId="5E3E3B21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Государтво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60F1E0E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2027CC8" w14:textId="77777777" w:rsidTr="00DF1F49">
        <w:tc>
          <w:tcPr>
            <w:tcW w:w="2835" w:type="dxa"/>
            <w:shd w:val="clear" w:color="auto" w:fill="D9E2F3"/>
            <w:vAlign w:val="center"/>
          </w:tcPr>
          <w:p w14:paraId="339A9AEC" w14:textId="0B63930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руководителя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исполнительного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4D362A5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479DB33" w14:textId="3D27D60E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iCs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iCs/>
          <w:sz w:val="20"/>
          <w:szCs w:val="20"/>
        </w:rPr>
        <w:t>Уровень</w:t>
      </w:r>
      <w:r w:rsidR="000C59F4">
        <w:rPr>
          <w:rFonts w:ascii="GHEA Grapalat" w:eastAsia="GHEA Grapalat" w:hAnsi="GHEA Grapalat" w:cs="GHEA Grapalat"/>
          <w:i/>
          <w:iCs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iCs/>
          <w:sz w:val="20"/>
          <w:szCs w:val="20"/>
        </w:rPr>
        <w:t>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C34B0" w:rsidRPr="007E51D9" w14:paraId="07F1033D" w14:textId="77777777" w:rsidTr="00DF1F49">
        <w:tc>
          <w:tcPr>
            <w:tcW w:w="2836" w:type="dxa"/>
            <w:shd w:val="clear" w:color="auto" w:fill="D9E2F3"/>
            <w:vAlign w:val="center"/>
          </w:tcPr>
          <w:p w14:paraId="71DB057F" w14:textId="7BA0C72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6178" w:type="dxa"/>
            <w:vAlign w:val="center"/>
          </w:tcPr>
          <w:p w14:paraId="7A6ECE65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D540DC8" w14:textId="77777777" w:rsidTr="00DF1F49">
        <w:tc>
          <w:tcPr>
            <w:tcW w:w="2836" w:type="dxa"/>
            <w:shd w:val="clear" w:color="auto" w:fill="D9E2F3"/>
            <w:vAlign w:val="center"/>
          </w:tcPr>
          <w:p w14:paraId="4415E917" w14:textId="1A59129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6178" w:type="dxa"/>
            <w:vAlign w:val="center"/>
          </w:tcPr>
          <w:p w14:paraId="179BFE76" w14:textId="5EA6E334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567DA5F2" w14:textId="06B5011D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</w:tbl>
    <w:p w14:paraId="0CA17578" w14:textId="77777777" w:rsidR="00AC34B0" w:rsidRPr="007E51D9" w:rsidRDefault="00AC34B0" w:rsidP="00A631F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rPr>
          <w:rFonts w:ascii="GHEA Grapalat" w:eastAsia="GHEA Grapalat" w:hAnsi="GHEA Grapalat" w:cs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29243ED5" w14:textId="2CC940AE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Участие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государства,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муниципалитета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или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международной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организации</w:t>
      </w:r>
    </w:p>
    <w:p w14:paraId="6E8B3ABB" w14:textId="0EE6455A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государства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или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7E51D9" w14:paraId="1B4246E7" w14:textId="77777777" w:rsidTr="00DF1F49">
        <w:tc>
          <w:tcPr>
            <w:tcW w:w="2837" w:type="dxa"/>
            <w:shd w:val="clear" w:color="auto" w:fill="D9E2F3"/>
            <w:vAlign w:val="center"/>
          </w:tcPr>
          <w:p w14:paraId="6E591177" w14:textId="074E5152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14:paraId="69FFF40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35BBDAD" w14:textId="77777777" w:rsidTr="00DF1F49">
        <w:tc>
          <w:tcPr>
            <w:tcW w:w="2837" w:type="dxa"/>
            <w:shd w:val="clear" w:color="auto" w:fill="D9E2F3"/>
            <w:vAlign w:val="center"/>
          </w:tcPr>
          <w:p w14:paraId="58A6DDE3" w14:textId="278792EB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149B42B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A83B06E" w14:textId="77777777" w:rsidTr="00DF1F49">
        <w:tc>
          <w:tcPr>
            <w:tcW w:w="2837" w:type="dxa"/>
            <w:shd w:val="clear" w:color="auto" w:fill="D9E2F3"/>
            <w:vAlign w:val="center"/>
          </w:tcPr>
          <w:p w14:paraId="1188631A" w14:textId="51178E5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6180" w:type="dxa"/>
            <w:vAlign w:val="center"/>
          </w:tcPr>
          <w:p w14:paraId="384E9A56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DB6D67C" w14:textId="77777777" w:rsidTr="00DF1F49">
        <w:tc>
          <w:tcPr>
            <w:tcW w:w="2837" w:type="dxa"/>
            <w:shd w:val="clear" w:color="auto" w:fill="D9E2F3"/>
            <w:vAlign w:val="center"/>
          </w:tcPr>
          <w:p w14:paraId="691447F8" w14:textId="3A02119B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4A19F765" w14:textId="6A057CE1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6134B2A9" w14:textId="7A8B9F15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</w:tbl>
    <w:p w14:paraId="2A4F2BC3" w14:textId="0D48201B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международной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7E51D9" w14:paraId="766AC0FD" w14:textId="77777777" w:rsidTr="00DF1F49">
        <w:tc>
          <w:tcPr>
            <w:tcW w:w="2837" w:type="dxa"/>
            <w:shd w:val="clear" w:color="auto" w:fill="D9E2F3"/>
            <w:vAlign w:val="center"/>
          </w:tcPr>
          <w:p w14:paraId="3A4EB414" w14:textId="45C4A5B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международной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14:paraId="785F2DB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007E1F0" w14:textId="77777777" w:rsidTr="00DF1F49">
        <w:tc>
          <w:tcPr>
            <w:tcW w:w="2837" w:type="dxa"/>
            <w:shd w:val="clear" w:color="auto" w:fill="D9E2F3"/>
            <w:vAlign w:val="center"/>
          </w:tcPr>
          <w:p w14:paraId="787AAA8F" w14:textId="439830D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международной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14EE2B8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4E176DD" w14:textId="77777777" w:rsidTr="00DF1F49">
        <w:tc>
          <w:tcPr>
            <w:tcW w:w="2837" w:type="dxa"/>
            <w:shd w:val="clear" w:color="auto" w:fill="D9E2F3"/>
            <w:vAlign w:val="center"/>
          </w:tcPr>
          <w:p w14:paraId="19736126" w14:textId="62ABFD4F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6180" w:type="dxa"/>
            <w:vAlign w:val="center"/>
          </w:tcPr>
          <w:p w14:paraId="7A62A1A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722F9AD0" w14:textId="77777777" w:rsidTr="00DF1F49">
        <w:tc>
          <w:tcPr>
            <w:tcW w:w="2837" w:type="dxa"/>
            <w:shd w:val="clear" w:color="auto" w:fill="D9E2F3"/>
            <w:vAlign w:val="center"/>
          </w:tcPr>
          <w:p w14:paraId="4899D06E" w14:textId="55259C9F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4FDDE520" w14:textId="5403A18B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0EABDC50" w14:textId="3E5D1E41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</w:tbl>
    <w:p w14:paraId="27530EC8" w14:textId="77777777" w:rsidR="00AC34B0" w:rsidRPr="007E51D9" w:rsidRDefault="00AC34B0" w:rsidP="00A631F5">
      <w:pPr>
        <w:spacing w:line="0" w:lineRule="atLeast"/>
        <w:rPr>
          <w:rFonts w:ascii="GHEA Grapalat" w:eastAsia="GHEA Grapalat" w:hAnsi="GHEA Grapalat" w:cs="GHEA Grapalat"/>
          <w:b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386AD3D1" w14:textId="7A4D188A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Данные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бенефициара</w:t>
      </w:r>
    </w:p>
    <w:p w14:paraId="754CC580" w14:textId="1E027F68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Данные,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удостоверяющие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личность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C34B0" w:rsidRPr="007E51D9" w14:paraId="4521E569" w14:textId="77777777" w:rsidTr="00DF1F49">
        <w:tc>
          <w:tcPr>
            <w:tcW w:w="2836" w:type="dxa"/>
            <w:shd w:val="clear" w:color="auto" w:fill="D9E2F3"/>
            <w:vAlign w:val="center"/>
          </w:tcPr>
          <w:p w14:paraId="1D41B1C5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6178" w:type="dxa"/>
            <w:vAlign w:val="center"/>
          </w:tcPr>
          <w:p w14:paraId="7C4D863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8AED96B" w14:textId="77777777" w:rsidTr="00DF1F49">
        <w:tc>
          <w:tcPr>
            <w:tcW w:w="2836" w:type="dxa"/>
            <w:shd w:val="clear" w:color="auto" w:fill="D9E2F3"/>
            <w:vAlign w:val="center"/>
          </w:tcPr>
          <w:p w14:paraId="406ABE4B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5A131238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748EB27" w14:textId="77777777" w:rsidTr="00DF1F49">
        <w:tc>
          <w:tcPr>
            <w:tcW w:w="2836" w:type="dxa"/>
            <w:shd w:val="clear" w:color="auto" w:fill="D9E2F3"/>
            <w:vAlign w:val="center"/>
          </w:tcPr>
          <w:p w14:paraId="56D7A700" w14:textId="533ECB5E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Имя(латинскими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буквами)</w:t>
            </w:r>
          </w:p>
        </w:tc>
        <w:tc>
          <w:tcPr>
            <w:tcW w:w="6178" w:type="dxa"/>
            <w:vAlign w:val="center"/>
          </w:tcPr>
          <w:p w14:paraId="2A2E8FA1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09A685D" w14:textId="77777777" w:rsidTr="00DF1F49">
        <w:tc>
          <w:tcPr>
            <w:tcW w:w="2836" w:type="dxa"/>
            <w:shd w:val="clear" w:color="auto" w:fill="D9E2F3"/>
            <w:vAlign w:val="center"/>
          </w:tcPr>
          <w:p w14:paraId="237224F1" w14:textId="6FE0026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буквами)</w:t>
            </w:r>
          </w:p>
        </w:tc>
        <w:tc>
          <w:tcPr>
            <w:tcW w:w="6178" w:type="dxa"/>
            <w:vAlign w:val="center"/>
          </w:tcPr>
          <w:p w14:paraId="6CFFE8FF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C571ADD" w14:textId="77777777" w:rsidTr="00DF1F49">
        <w:tc>
          <w:tcPr>
            <w:tcW w:w="2836" w:type="dxa"/>
            <w:shd w:val="clear" w:color="auto" w:fill="D9E2F3"/>
            <w:vAlign w:val="center"/>
          </w:tcPr>
          <w:p w14:paraId="2EA276A7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29AEA75B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7C02FD0" w14:textId="77777777" w:rsidTr="00DF1F49">
        <w:tc>
          <w:tcPr>
            <w:tcW w:w="2836" w:type="dxa"/>
            <w:shd w:val="clear" w:color="auto" w:fill="D9E2F3"/>
            <w:vAlign w:val="center"/>
          </w:tcPr>
          <w:p w14:paraId="24AE4ABB" w14:textId="052CD64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рождения</w:t>
            </w:r>
          </w:p>
        </w:tc>
        <w:tc>
          <w:tcPr>
            <w:tcW w:w="6178" w:type="dxa"/>
            <w:vAlign w:val="center"/>
          </w:tcPr>
          <w:p w14:paraId="4D75B57C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2F70944" w14:textId="2F7008C9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Документ,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удостоверяющий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личность</w:t>
      </w:r>
    </w:p>
    <w:tbl>
      <w:tblPr>
        <w:tblW w:w="94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464"/>
      </w:tblGrid>
      <w:tr w:rsidR="00AC34B0" w:rsidRPr="007E51D9" w14:paraId="26BEE4A8" w14:textId="77777777" w:rsidTr="00DF1F49">
        <w:tc>
          <w:tcPr>
            <w:tcW w:w="2977" w:type="dxa"/>
            <w:shd w:val="clear" w:color="auto" w:fill="D9E2F3"/>
            <w:vAlign w:val="center"/>
          </w:tcPr>
          <w:p w14:paraId="3A2B5337" w14:textId="46B4B263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Тип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документа</w:t>
            </w:r>
          </w:p>
        </w:tc>
        <w:tc>
          <w:tcPr>
            <w:tcW w:w="6464" w:type="dxa"/>
            <w:vAlign w:val="center"/>
          </w:tcPr>
          <w:p w14:paraId="2B2432D5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CEB7B1B" w14:textId="77777777" w:rsidTr="00DF1F49">
        <w:tc>
          <w:tcPr>
            <w:tcW w:w="2977" w:type="dxa"/>
            <w:shd w:val="clear" w:color="auto" w:fill="D9E2F3"/>
            <w:vAlign w:val="center"/>
          </w:tcPr>
          <w:p w14:paraId="0456BB41" w14:textId="4B32F1DA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документа</w:t>
            </w:r>
          </w:p>
        </w:tc>
        <w:tc>
          <w:tcPr>
            <w:tcW w:w="6464" w:type="dxa"/>
            <w:vAlign w:val="center"/>
          </w:tcPr>
          <w:p w14:paraId="0E5A654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4800EF0" w14:textId="77777777" w:rsidTr="00DF1F49">
        <w:tc>
          <w:tcPr>
            <w:tcW w:w="2977" w:type="dxa"/>
            <w:shd w:val="clear" w:color="auto" w:fill="D9E2F3"/>
            <w:vAlign w:val="center"/>
          </w:tcPr>
          <w:p w14:paraId="30DE8464" w14:textId="6498C99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3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предоставления</w:t>
            </w:r>
          </w:p>
        </w:tc>
        <w:tc>
          <w:tcPr>
            <w:tcW w:w="6464" w:type="dxa"/>
            <w:vAlign w:val="center"/>
          </w:tcPr>
          <w:p w14:paraId="6389B20A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0BAC3FC" w14:textId="77777777" w:rsidTr="00DF1F49">
        <w:tc>
          <w:tcPr>
            <w:tcW w:w="2977" w:type="dxa"/>
            <w:shd w:val="clear" w:color="auto" w:fill="D9E2F3"/>
            <w:vAlign w:val="center"/>
          </w:tcPr>
          <w:p w14:paraId="2FC9D6D8" w14:textId="20F3E68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Предоставляющий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</w:t>
            </w:r>
          </w:p>
        </w:tc>
        <w:tc>
          <w:tcPr>
            <w:tcW w:w="6464" w:type="dxa"/>
            <w:vAlign w:val="center"/>
          </w:tcPr>
          <w:p w14:paraId="6D43E526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6AFF097" w14:textId="77777777" w:rsidTr="00DF1F49">
        <w:tc>
          <w:tcPr>
            <w:tcW w:w="2977" w:type="dxa"/>
            <w:shd w:val="clear" w:color="auto" w:fill="D9E2F3"/>
            <w:vAlign w:val="center"/>
          </w:tcPr>
          <w:p w14:paraId="77FD8B03" w14:textId="620D6DB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НЗОУ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эквивалентный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6464" w:type="dxa"/>
            <w:vAlign w:val="center"/>
          </w:tcPr>
          <w:p w14:paraId="54CAE49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6AD76C5" w14:textId="6DE9FC67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учета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AC34B0" w:rsidRPr="007E51D9" w14:paraId="600D848F" w14:textId="77777777" w:rsidTr="00DF1F49">
        <w:tc>
          <w:tcPr>
            <w:tcW w:w="2943" w:type="dxa"/>
            <w:shd w:val="clear" w:color="auto" w:fill="D9E2F3"/>
            <w:vAlign w:val="center"/>
          </w:tcPr>
          <w:p w14:paraId="67B239F5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3B66566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4C72897" w14:textId="77777777" w:rsidTr="00DF1F49">
        <w:tc>
          <w:tcPr>
            <w:tcW w:w="2943" w:type="dxa"/>
            <w:shd w:val="clear" w:color="auto" w:fill="D9E2F3"/>
            <w:vAlign w:val="center"/>
          </w:tcPr>
          <w:p w14:paraId="01A3454F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6FA695A1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FC58B4A" w14:textId="77777777" w:rsidTr="00DF1F49">
        <w:tc>
          <w:tcPr>
            <w:tcW w:w="2943" w:type="dxa"/>
            <w:shd w:val="clear" w:color="auto" w:fill="D9E2F3"/>
            <w:vAlign w:val="center"/>
          </w:tcPr>
          <w:p w14:paraId="476D0BD6" w14:textId="399C783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6072" w:type="dxa"/>
            <w:vAlign w:val="center"/>
          </w:tcPr>
          <w:p w14:paraId="3D6BE88F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2FFCE20" w14:textId="77777777" w:rsidTr="00DF1F49">
        <w:tc>
          <w:tcPr>
            <w:tcW w:w="2943" w:type="dxa"/>
            <w:shd w:val="clear" w:color="auto" w:fill="D9E2F3"/>
            <w:vAlign w:val="center"/>
          </w:tcPr>
          <w:p w14:paraId="087D91D1" w14:textId="75EFEBC4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426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улицы,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здание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(дом),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6072" w:type="dxa"/>
            <w:vAlign w:val="center"/>
          </w:tcPr>
          <w:p w14:paraId="544FC32F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A935240" w14:textId="0F9AADAC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проживания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C34B0" w:rsidRPr="007E51D9" w14:paraId="34A44D68" w14:textId="77777777" w:rsidTr="00DF1F49">
        <w:tc>
          <w:tcPr>
            <w:tcW w:w="2837" w:type="dxa"/>
            <w:shd w:val="clear" w:color="auto" w:fill="D9E2F3"/>
            <w:vAlign w:val="center"/>
          </w:tcPr>
          <w:p w14:paraId="00C75D09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B48D87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924A513" w14:textId="77777777" w:rsidTr="00DF1F49">
        <w:tc>
          <w:tcPr>
            <w:tcW w:w="2837" w:type="dxa"/>
            <w:shd w:val="clear" w:color="auto" w:fill="D9E2F3"/>
            <w:vAlign w:val="center"/>
          </w:tcPr>
          <w:p w14:paraId="1E3A5272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3E7993B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31837FA" w14:textId="77777777" w:rsidTr="00DF1F49">
        <w:tc>
          <w:tcPr>
            <w:tcW w:w="2837" w:type="dxa"/>
            <w:shd w:val="clear" w:color="auto" w:fill="D9E2F3"/>
            <w:vAlign w:val="center"/>
          </w:tcPr>
          <w:p w14:paraId="6DDDC2AF" w14:textId="3512A49B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6178" w:type="dxa"/>
            <w:vAlign w:val="center"/>
          </w:tcPr>
          <w:p w14:paraId="6F82AC48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F7CD55D" w14:textId="77777777" w:rsidTr="00DF1F49">
        <w:tc>
          <w:tcPr>
            <w:tcW w:w="2837" w:type="dxa"/>
            <w:shd w:val="clear" w:color="auto" w:fill="D9E2F3"/>
            <w:vAlign w:val="center"/>
          </w:tcPr>
          <w:p w14:paraId="53282200" w14:textId="56B9D9A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улицы,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здание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(дом),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6178" w:type="dxa"/>
            <w:vAlign w:val="center"/>
          </w:tcPr>
          <w:p w14:paraId="45AD2BF9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13120576" w14:textId="5D16C364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Основания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являться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реальным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бенефициаром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(за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исключением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подотчетных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организаций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сферы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34B0" w:rsidRPr="007E51D9" w14:paraId="7D82FABA" w14:textId="77777777" w:rsidTr="00DF1F49">
        <w:trPr>
          <w:trHeight w:val="924"/>
        </w:trPr>
        <w:tc>
          <w:tcPr>
            <w:tcW w:w="9016" w:type="dxa"/>
            <w:gridSpan w:val="2"/>
            <w:vAlign w:val="center"/>
          </w:tcPr>
          <w:p w14:paraId="35684DF2" w14:textId="50F66195" w:rsidR="00AC34B0" w:rsidRPr="007E51D9" w:rsidRDefault="000C59F4" w:rsidP="00A631F5">
            <w:pPr>
              <w:spacing w:line="0" w:lineRule="atLeast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прямо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косвенно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владеет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20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процентами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дающих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право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голоса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долей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(акций,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паев)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имеет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прямое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косвенное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уставном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капитале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20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процентов</w:t>
            </w:r>
          </w:p>
        </w:tc>
      </w:tr>
      <w:tr w:rsidR="00AC34B0" w:rsidRPr="007E51D9" w14:paraId="2F194989" w14:textId="77777777" w:rsidTr="00DF1F4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4D9AC28" w14:textId="6AB46D35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DAE344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A4FF8FF" w14:textId="77777777" w:rsidTr="00DF1F4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826E542" w14:textId="59D99C3F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4508" w:type="dxa"/>
            <w:vAlign w:val="center"/>
          </w:tcPr>
          <w:p w14:paraId="073602AD" w14:textId="25B53E87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3E115754" w14:textId="649EF24E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  <w:tr w:rsidR="00AC34B0" w:rsidRPr="007E51D9" w14:paraId="6D914F1C" w14:textId="77777777" w:rsidTr="00DF1F49">
        <w:tc>
          <w:tcPr>
            <w:tcW w:w="9016" w:type="dxa"/>
            <w:gridSpan w:val="2"/>
            <w:vAlign w:val="center"/>
          </w:tcPr>
          <w:p w14:paraId="2910336B" w14:textId="2327D260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осуществляет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реальный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(фактический)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контроль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за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данным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юридическим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иными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средствами</w:t>
            </w:r>
          </w:p>
        </w:tc>
      </w:tr>
      <w:tr w:rsidR="00AC34B0" w:rsidRPr="007E51D9" w14:paraId="393113AA" w14:textId="77777777" w:rsidTr="00DF1F49">
        <w:tc>
          <w:tcPr>
            <w:tcW w:w="9016" w:type="dxa"/>
            <w:gridSpan w:val="2"/>
            <w:vAlign w:val="center"/>
          </w:tcPr>
          <w:p w14:paraId="7A94CAB2" w14:textId="33F40AAF" w:rsidR="00AC34B0" w:rsidRPr="007E51D9" w:rsidRDefault="000C59F4" w:rsidP="00A631F5">
            <w:pPr>
              <w:spacing w:line="0" w:lineRule="atLeast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.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должностным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осуществляющим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общее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текущее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руководство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деятельностью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случае,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если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нет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физического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соответствующего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требованиям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пунктов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</w:t>
            </w:r>
          </w:p>
        </w:tc>
      </w:tr>
    </w:tbl>
    <w:p w14:paraId="2ACC241F" w14:textId="7C76E383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Основания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являться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реальным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бенефициаром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(для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подотчетных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организаций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сферы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C34B0" w:rsidRPr="007E51D9" w14:paraId="32146CCE" w14:textId="77777777" w:rsidTr="00DF1F49">
        <w:trPr>
          <w:trHeight w:val="924"/>
        </w:trPr>
        <w:tc>
          <w:tcPr>
            <w:tcW w:w="9016" w:type="dxa"/>
            <w:gridSpan w:val="2"/>
            <w:vAlign w:val="center"/>
          </w:tcPr>
          <w:p w14:paraId="7492780C" w14:textId="4C733022" w:rsidR="00AC34B0" w:rsidRPr="007E51D9" w:rsidRDefault="000C59F4" w:rsidP="00A631F5">
            <w:pPr>
              <w:spacing w:line="0" w:lineRule="atLeast"/>
              <w:jc w:val="both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прямо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косвенно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владеет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10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процентами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дающих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право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голоса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долей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(акций,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паев)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либо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прямо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косвенно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имеет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10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процентов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участия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уставном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капитале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</w:p>
        </w:tc>
      </w:tr>
      <w:tr w:rsidR="00AC34B0" w:rsidRPr="007E51D9" w14:paraId="3AE4929C" w14:textId="77777777" w:rsidTr="00DF1F4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49EEBD5" w14:textId="420B38B2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6FCA31C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7C7FADB" w14:textId="77777777" w:rsidTr="00DF1F4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DD93320" w14:textId="439A949C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участия</w:t>
            </w:r>
          </w:p>
        </w:tc>
        <w:tc>
          <w:tcPr>
            <w:tcW w:w="4508" w:type="dxa"/>
            <w:vAlign w:val="center"/>
          </w:tcPr>
          <w:p w14:paraId="408B4544" w14:textId="2EE70820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  <w:p w14:paraId="39ED183F" w14:textId="302E357D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участие</w:t>
            </w:r>
          </w:p>
        </w:tc>
      </w:tr>
      <w:tr w:rsidR="00AC34B0" w:rsidRPr="007E51D9" w14:paraId="5BC69464" w14:textId="77777777" w:rsidTr="00DF1F49">
        <w:tc>
          <w:tcPr>
            <w:tcW w:w="9016" w:type="dxa"/>
            <w:gridSpan w:val="2"/>
            <w:vAlign w:val="center"/>
          </w:tcPr>
          <w:p w14:paraId="2DEF98D3" w14:textId="0813F7B0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имеет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право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назначать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eastAsia="hy-AM"/>
              </w:rPr>
              <w:t>освобождать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большинство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членов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органов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управления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</w:p>
        </w:tc>
      </w:tr>
      <w:tr w:rsidR="00AC34B0" w:rsidRPr="007E51D9" w14:paraId="2FFF08CE" w14:textId="77777777" w:rsidTr="00DF1F49">
        <w:tc>
          <w:tcPr>
            <w:tcW w:w="9016" w:type="dxa"/>
            <w:gridSpan w:val="2"/>
            <w:vAlign w:val="center"/>
          </w:tcPr>
          <w:p w14:paraId="6C37B3F1" w14:textId="32D4A565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безвозмездно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была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получена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выгода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размере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не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менее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15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процентов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прибыли,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полученной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данным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юридическим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течение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года,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предшествующего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отчетному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году</w:t>
            </w:r>
          </w:p>
        </w:tc>
      </w:tr>
      <w:tr w:rsidR="00AC34B0" w:rsidRPr="007E51D9" w14:paraId="67B75BEE" w14:textId="77777777" w:rsidTr="00DF1F49">
        <w:tc>
          <w:tcPr>
            <w:tcW w:w="9016" w:type="dxa"/>
            <w:gridSpan w:val="2"/>
            <w:vAlign w:val="center"/>
          </w:tcPr>
          <w:p w14:paraId="6601A22C" w14:textId="5892F94C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г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осуществляет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реальный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(фактический)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контроль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за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юридическим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иными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средствами</w:t>
            </w:r>
          </w:p>
        </w:tc>
      </w:tr>
      <w:tr w:rsidR="00AC34B0" w:rsidRPr="007E51D9" w14:paraId="6649CB08" w14:textId="77777777" w:rsidTr="00DF1F49">
        <w:tc>
          <w:tcPr>
            <w:tcW w:w="9016" w:type="dxa"/>
            <w:gridSpan w:val="2"/>
            <w:vAlign w:val="center"/>
          </w:tcPr>
          <w:p w14:paraId="004EB386" w14:textId="566CC301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д</w:t>
            </w:r>
            <w:r w:rsidR="00AC34B0" w:rsidRPr="007E51D9">
              <w:rPr>
                <w:rFonts w:ascii="MS Mincho" w:eastAsia="MS Mincho" w:hAnsi="MS Mincho" w:cs="MS Mincho" w:hint="eastAsia"/>
                <w:sz w:val="20"/>
                <w:szCs w:val="20"/>
              </w:rPr>
              <w:t>․</w:t>
            </w:r>
            <w:r>
              <w:rPr>
                <w:rFonts w:ascii="GHEA Grapalat" w:eastAsia="Cambria Math" w:hAnsi="GHEA Grapalat" w:cs="Cambria Math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является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должностным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лицом,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осуществляющим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общее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или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текущее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руководство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деятельностью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данного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юридического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случае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отсутствия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физического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лица,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соответствующего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требованиям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пунктов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"а"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-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"г"</w:t>
            </w:r>
          </w:p>
        </w:tc>
      </w:tr>
    </w:tbl>
    <w:p w14:paraId="37FEEA51" w14:textId="1C6F7B33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Информация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статусе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7E51D9" w14:paraId="5630AC11" w14:textId="77777777" w:rsidTr="00DF1F49">
        <w:tc>
          <w:tcPr>
            <w:tcW w:w="2837" w:type="dxa"/>
            <w:shd w:val="clear" w:color="auto" w:fill="D9E2F3"/>
            <w:vAlign w:val="center"/>
          </w:tcPr>
          <w:p w14:paraId="497009AE" w14:textId="3CD2055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становления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реальным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14:paraId="6A303365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79C28B5A" w14:textId="77777777" w:rsidTr="00DF1F49">
        <w:tc>
          <w:tcPr>
            <w:tcW w:w="2837" w:type="dxa"/>
            <w:shd w:val="clear" w:color="auto" w:fill="D9E2F3"/>
            <w:vAlign w:val="center"/>
          </w:tcPr>
          <w:p w14:paraId="2445E41D" w14:textId="43DDC74F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Осуществление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контроля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за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14:paraId="284D0181" w14:textId="77777777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Отдельно</w:t>
            </w:r>
          </w:p>
          <w:p w14:paraId="2D3F8AF4" w14:textId="40079C20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Совместно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с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аффилированными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>лицами</w:t>
            </w:r>
          </w:p>
        </w:tc>
      </w:tr>
      <w:tr w:rsidR="00AC34B0" w:rsidRPr="007E51D9" w14:paraId="2E684779" w14:textId="77777777" w:rsidTr="00DF1F49">
        <w:tc>
          <w:tcPr>
            <w:tcW w:w="2837" w:type="dxa"/>
            <w:shd w:val="clear" w:color="auto" w:fill="D9E2F3"/>
            <w:vAlign w:val="center"/>
          </w:tcPr>
          <w:p w14:paraId="3768FE4C" w14:textId="3E40F1E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Реальным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бенефициаром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отчетной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сфере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недропользования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является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должностное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член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его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семьи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51F0742A" w14:textId="77777777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Да</w:t>
            </w:r>
          </w:p>
          <w:p w14:paraId="10A53ED6" w14:textId="77777777" w:rsidR="00AC34B0" w:rsidRPr="007E51D9" w:rsidRDefault="000C59F4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sdt>
              <w:sdtPr>
                <w:rPr>
                  <w:rFonts w:ascii="GHEA Grapalat" w:eastAsia="GHEA Grapalat" w:hAnsi="GHEA Grapalat" w:cs="GHEA Grapalat"/>
                  <w:sz w:val="20"/>
                  <w:szCs w:val="20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7E51D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C34B0" w:rsidRPr="007E51D9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Нет</w:t>
            </w:r>
          </w:p>
        </w:tc>
      </w:tr>
    </w:tbl>
    <w:p w14:paraId="718ABB7B" w14:textId="4FC95A09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Контактные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C34B0" w:rsidRPr="007E51D9" w14:paraId="71560EE9" w14:textId="77777777" w:rsidTr="00DF1F49">
        <w:tc>
          <w:tcPr>
            <w:tcW w:w="2837" w:type="dxa"/>
            <w:shd w:val="clear" w:color="auto" w:fill="D9E2F3"/>
            <w:vAlign w:val="center"/>
          </w:tcPr>
          <w:p w14:paraId="7247454F" w14:textId="2A21398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="000C59F4">
              <w:rPr>
                <w:rFonts w:ascii="Calibri" w:eastAsia="GHEA Grapalat" w:hAnsi="Calibri" w:cs="Calibri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электронной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почты</w:t>
            </w:r>
          </w:p>
        </w:tc>
        <w:tc>
          <w:tcPr>
            <w:tcW w:w="6180" w:type="dxa"/>
            <w:vAlign w:val="center"/>
          </w:tcPr>
          <w:p w14:paraId="333AC9A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4C97C228" w14:textId="77777777" w:rsidTr="00DF1F49">
        <w:tc>
          <w:tcPr>
            <w:tcW w:w="2837" w:type="dxa"/>
            <w:shd w:val="clear" w:color="auto" w:fill="D9E2F3"/>
            <w:vAlign w:val="center"/>
          </w:tcPr>
          <w:p w14:paraId="0D86F04B" w14:textId="7CEC0798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телефона</w:t>
            </w:r>
          </w:p>
        </w:tc>
        <w:tc>
          <w:tcPr>
            <w:tcW w:w="6180" w:type="dxa"/>
            <w:vAlign w:val="center"/>
          </w:tcPr>
          <w:p w14:paraId="0CBD133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75005ECE" w14:textId="77777777" w:rsidR="00AC34B0" w:rsidRPr="007E51D9" w:rsidRDefault="00AC34B0" w:rsidP="00A631F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2A4202B8" w14:textId="6D801CFF" w:rsidR="00AC34B0" w:rsidRPr="007E51D9" w:rsidRDefault="00AC34B0" w:rsidP="00A631F5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Промежуточные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юридические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лица</w:t>
      </w:r>
    </w:p>
    <w:p w14:paraId="416F0650" w14:textId="0905042B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79075D6B" w14:textId="77777777" w:rsidTr="00DF1F49">
        <w:tc>
          <w:tcPr>
            <w:tcW w:w="2835" w:type="dxa"/>
            <w:shd w:val="clear" w:color="auto" w:fill="D9E2F3"/>
            <w:vAlign w:val="center"/>
          </w:tcPr>
          <w:p w14:paraId="5B52111D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76676E8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39059C7B" w14:textId="77777777" w:rsidTr="00DF1F49">
        <w:tc>
          <w:tcPr>
            <w:tcW w:w="2835" w:type="dxa"/>
            <w:shd w:val="clear" w:color="auto" w:fill="D9E2F3"/>
            <w:vAlign w:val="center"/>
          </w:tcPr>
          <w:p w14:paraId="2A97DD2A" w14:textId="003D9155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латинскими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1F0C6183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47D8EA1E" w14:textId="77777777" w:rsidTr="00DF1F49">
        <w:tc>
          <w:tcPr>
            <w:tcW w:w="2835" w:type="dxa"/>
            <w:shd w:val="clear" w:color="auto" w:fill="D9E2F3"/>
            <w:vAlign w:val="center"/>
          </w:tcPr>
          <w:p w14:paraId="2750F5E0" w14:textId="74E0C166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государственной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67F54806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07257161" w14:textId="77777777" w:rsidTr="00DF1F49">
        <w:tc>
          <w:tcPr>
            <w:tcW w:w="2835" w:type="dxa"/>
            <w:shd w:val="clear" w:color="auto" w:fill="D9E2F3"/>
            <w:vAlign w:val="center"/>
          </w:tcPr>
          <w:p w14:paraId="679A55DD" w14:textId="06F24F10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месяц,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год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6DCFEB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6963C50E" w14:textId="77777777" w:rsidTr="00DF1F49">
        <w:tc>
          <w:tcPr>
            <w:tcW w:w="2835" w:type="dxa"/>
            <w:shd w:val="clear" w:color="auto" w:fill="D9E2F3"/>
            <w:vAlign w:val="center"/>
          </w:tcPr>
          <w:p w14:paraId="427B4C1D" w14:textId="7921AA6D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F23BF0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1CBF46F" w14:textId="77777777" w:rsidTr="00DF1F49">
        <w:tc>
          <w:tcPr>
            <w:tcW w:w="2835" w:type="dxa"/>
            <w:shd w:val="clear" w:color="auto" w:fill="D9E2F3"/>
            <w:vAlign w:val="center"/>
          </w:tcPr>
          <w:p w14:paraId="338BAAAA" w14:textId="1D0B5215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101F09E9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902420C" w14:textId="77777777" w:rsidTr="00DF1F49">
        <w:tc>
          <w:tcPr>
            <w:tcW w:w="2835" w:type="dxa"/>
            <w:shd w:val="clear" w:color="auto" w:fill="D9E2F3"/>
            <w:vAlign w:val="center"/>
          </w:tcPr>
          <w:p w14:paraId="586CF00F" w14:textId="49FF071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руководителя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исполнительного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66424FF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06AC8A40" w14:textId="1931564F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i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7C65692F" w14:textId="77777777" w:rsidTr="00DF1F4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4405C18" w14:textId="1235EAE9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реального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бенефициара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(бенефициаров),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для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которого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организация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является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промежуточным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юридическим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лицом</w:t>
            </w:r>
          </w:p>
        </w:tc>
        <w:tc>
          <w:tcPr>
            <w:tcW w:w="6180" w:type="dxa"/>
          </w:tcPr>
          <w:p w14:paraId="5419C9F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149CEFB7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9811E38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97124C8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55A87D05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3A4F7E6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AC72A24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41600DA5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BD10FC5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5E56C212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2FE6872A" w14:textId="77777777" w:rsidTr="00DF1F4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CF85C5E" w14:textId="7777777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7EFC4B6D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39DC25C2" w14:textId="2F517D19" w:rsidR="00AC34B0" w:rsidRPr="007E51D9" w:rsidRDefault="00AC34B0" w:rsidP="00A631F5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i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о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листинге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акций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промежуточного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юридического</w:t>
      </w:r>
      <w:r w:rsidR="000C59F4">
        <w:rPr>
          <w:rFonts w:ascii="GHEA Grapalat" w:eastAsia="GHEA Grapalat" w:hAnsi="GHEA Grapalat" w:cs="GHEA Grapalat"/>
          <w:i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i/>
          <w:sz w:val="20"/>
          <w:szCs w:val="20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C34B0" w:rsidRPr="007E51D9" w14:paraId="0685781C" w14:textId="77777777" w:rsidTr="00DF1F49">
        <w:tc>
          <w:tcPr>
            <w:tcW w:w="2835" w:type="dxa"/>
            <w:shd w:val="clear" w:color="auto" w:fill="D9E2F3"/>
            <w:vAlign w:val="center"/>
          </w:tcPr>
          <w:p w14:paraId="4DA1529A" w14:textId="40317173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фондовой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40EAB097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AC34B0" w:rsidRPr="007E51D9" w14:paraId="4935755F" w14:textId="77777777" w:rsidTr="00DF1F49">
        <w:tc>
          <w:tcPr>
            <w:tcW w:w="2835" w:type="dxa"/>
            <w:shd w:val="clear" w:color="auto" w:fill="D9E2F3"/>
            <w:vAlign w:val="center"/>
          </w:tcPr>
          <w:p w14:paraId="495D8930" w14:textId="096BA0E7" w:rsidR="00AC34B0" w:rsidRPr="007E51D9" w:rsidRDefault="00AC34B0" w:rsidP="00A631F5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Ссылка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документы,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наличествующие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</w:t>
            </w:r>
            <w:r w:rsidR="000C59F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бирже</w:t>
            </w:r>
          </w:p>
        </w:tc>
        <w:tc>
          <w:tcPr>
            <w:tcW w:w="6180" w:type="dxa"/>
            <w:vAlign w:val="center"/>
          </w:tcPr>
          <w:p w14:paraId="2464C710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22E49F12" w14:textId="77777777" w:rsidR="00AC34B0" w:rsidRPr="007E51D9" w:rsidRDefault="00AC34B0" w:rsidP="00A631F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rPr>
          <w:rFonts w:ascii="GHEA Grapalat" w:eastAsia="GHEA Grapalat" w:hAnsi="GHEA Grapalat" w:cs="GHEA Grapalat"/>
          <w:i/>
          <w:sz w:val="20"/>
          <w:szCs w:val="20"/>
        </w:rPr>
      </w:pPr>
      <w:r w:rsidRPr="007E51D9">
        <w:rPr>
          <w:rFonts w:ascii="GHEA Grapalat" w:eastAsia="GHEA Grapalat" w:hAnsi="GHEA Grapalat" w:cs="GHEA Grapalat"/>
          <w:i/>
          <w:sz w:val="20"/>
          <w:szCs w:val="20"/>
        </w:rPr>
        <w:br w:type="page"/>
      </w:r>
    </w:p>
    <w:p w14:paraId="37B73C0C" w14:textId="3EECBF18" w:rsidR="00AC34B0" w:rsidRPr="007E51D9" w:rsidRDefault="00AC34B0" w:rsidP="00A631F5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0" w:lineRule="atLeast"/>
        <w:ind w:left="0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lastRenderedPageBreak/>
        <w:t>Дополнительные</w:t>
      </w:r>
      <w:r w:rsidR="000C59F4">
        <w:rPr>
          <w:rFonts w:ascii="GHEA Grapalat" w:eastAsia="GHEA Grapalat" w:hAnsi="GHEA Grapalat" w:cs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AC34B0" w:rsidRPr="007E51D9" w14:paraId="65C4C53E" w14:textId="77777777" w:rsidTr="00DF1F49">
        <w:tc>
          <w:tcPr>
            <w:tcW w:w="9016" w:type="dxa"/>
            <w:shd w:val="clear" w:color="auto" w:fill="DBE5F1" w:themeFill="accent1" w:themeFillTint="33"/>
          </w:tcPr>
          <w:p w14:paraId="0B876F48" w14:textId="6ACCB05B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</w:pP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Дополнительные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сведения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дополнительные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разъяснения,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связанные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с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данными,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заполненными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или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подлежащими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заполнению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в</w:t>
            </w:r>
            <w:r w:rsidR="000C59F4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</w:rPr>
              <w:t>декларации</w:t>
            </w:r>
          </w:p>
        </w:tc>
      </w:tr>
      <w:tr w:rsidR="00AC34B0" w:rsidRPr="007E51D9" w14:paraId="647316B0" w14:textId="77777777" w:rsidTr="00DF1F49">
        <w:trPr>
          <w:trHeight w:val="10187"/>
        </w:trPr>
        <w:tc>
          <w:tcPr>
            <w:tcW w:w="9016" w:type="dxa"/>
          </w:tcPr>
          <w:p w14:paraId="48CFBC2E" w14:textId="77777777" w:rsidR="00AC34B0" w:rsidRPr="007E51D9" w:rsidRDefault="00AC34B0" w:rsidP="00A631F5">
            <w:pPr>
              <w:spacing w:line="0" w:lineRule="atLeast"/>
              <w:rPr>
                <w:rFonts w:ascii="GHEA Grapalat" w:eastAsia="GHEA Grapalat" w:hAnsi="GHEA Grapalat" w:cs="GHEA Grapalat"/>
                <w:b/>
                <w:color w:val="000000"/>
                <w:sz w:val="20"/>
                <w:szCs w:val="20"/>
              </w:rPr>
            </w:pPr>
          </w:p>
        </w:tc>
      </w:tr>
    </w:tbl>
    <w:p w14:paraId="2E3A3FF2" w14:textId="77777777" w:rsidR="00AC34B0" w:rsidRPr="007E51D9" w:rsidRDefault="00AC34B0" w:rsidP="00A631F5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</w:p>
    <w:p w14:paraId="0BB3F0DF" w14:textId="77777777" w:rsidR="00AC34B0" w:rsidRPr="007E51D9" w:rsidRDefault="00AC34B0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</w:p>
    <w:p w14:paraId="112C5935" w14:textId="77777777" w:rsidR="00AC34B0" w:rsidRPr="007E51D9" w:rsidRDefault="00AC34B0" w:rsidP="00A631F5">
      <w:pPr>
        <w:spacing w:line="0" w:lineRule="atLeast"/>
        <w:rPr>
          <w:ins w:id="15" w:author="Inesa Kocharyan" w:date="2021-09-01T11:45:00Z"/>
          <w:rFonts w:ascii="GHEA Grapalat" w:hAnsi="GHEA Grapalat"/>
          <w:b/>
          <w:sz w:val="20"/>
          <w:szCs w:val="20"/>
        </w:rPr>
      </w:pPr>
    </w:p>
    <w:p w14:paraId="6D66F096" w14:textId="77777777" w:rsidR="00AC34B0" w:rsidRPr="007E51D9" w:rsidRDefault="00AC34B0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21289C63" w14:textId="77777777" w:rsidR="00AC34B0" w:rsidRPr="007E51D9" w:rsidRDefault="00AC34B0" w:rsidP="00A631F5">
      <w:pPr>
        <w:spacing w:line="0" w:lineRule="atLeast"/>
        <w:contextualSpacing/>
        <w:jc w:val="center"/>
        <w:rPr>
          <w:rFonts w:ascii="GHEA Grapalat" w:hAnsi="GHEA Grapalat"/>
          <w:b/>
          <w:sz w:val="20"/>
          <w:szCs w:val="20"/>
        </w:rPr>
      </w:pPr>
    </w:p>
    <w:p w14:paraId="2E04390A" w14:textId="63D4F4A0" w:rsidR="00AC34B0" w:rsidRPr="007E51D9" w:rsidRDefault="00AC34B0" w:rsidP="00A631F5">
      <w:pPr>
        <w:spacing w:line="0" w:lineRule="atLeast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заполнения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декларации</w:t>
      </w:r>
    </w:p>
    <w:p w14:paraId="730CFB83" w14:textId="3433DDA6" w:rsidR="00AC34B0" w:rsidRPr="007E51D9" w:rsidRDefault="00AC34B0" w:rsidP="00A631F5">
      <w:pPr>
        <w:pStyle w:val="aff"/>
        <w:numPr>
          <w:ilvl w:val="0"/>
          <w:numId w:val="26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1-ом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(Организация)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(далее-Организация).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правилами:</w:t>
      </w:r>
    </w:p>
    <w:p w14:paraId="5419CA59" w14:textId="263B1616" w:rsidR="00AC34B0" w:rsidRPr="007E51D9" w:rsidRDefault="00AC34B0" w:rsidP="00A631F5">
      <w:pPr>
        <w:pStyle w:val="aff"/>
        <w:numPr>
          <w:ilvl w:val="0"/>
          <w:numId w:val="27"/>
        </w:numPr>
        <w:spacing w:line="0" w:lineRule="atLeast"/>
        <w:ind w:left="0" w:firstLine="142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регистрации,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пометку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организационно-правовой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форме;</w:t>
      </w:r>
    </w:p>
    <w:p w14:paraId="7C74989D" w14:textId="0038B78A" w:rsidR="00AC34B0" w:rsidRPr="007E51D9" w:rsidRDefault="00AC34B0" w:rsidP="00A631F5">
      <w:pPr>
        <w:pStyle w:val="aff"/>
        <w:numPr>
          <w:ilvl w:val="0"/>
          <w:numId w:val="27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"Лицо,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подписывающего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процедуру;</w:t>
      </w:r>
    </w:p>
    <w:p w14:paraId="200FA889" w14:textId="6FE2EC2D" w:rsidR="00AC34B0" w:rsidRPr="007E51D9" w:rsidRDefault="00AC34B0" w:rsidP="00A631F5">
      <w:pPr>
        <w:pStyle w:val="aff"/>
        <w:numPr>
          <w:ilvl w:val="0"/>
          <w:numId w:val="27"/>
        </w:numPr>
        <w:spacing w:line="0" w:lineRule="atLeast"/>
        <w:ind w:left="0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"Представление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месяц,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количество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страниц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ставится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декларацию.</w:t>
      </w:r>
    </w:p>
    <w:p w14:paraId="13C16005" w14:textId="24FAF61F" w:rsidR="00AC34B0" w:rsidRPr="007E51D9" w:rsidRDefault="000C59F4" w:rsidP="00A631F5">
      <w:pPr>
        <w:pStyle w:val="aff"/>
        <w:numPr>
          <w:ilvl w:val="0"/>
          <w:numId w:val="26"/>
        </w:numPr>
        <w:spacing w:line="0" w:lineRule="atLeast"/>
        <w:ind w:left="0" w:hanging="284"/>
        <w:contextualSpacing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2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декларации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(Данные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листинга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акций)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если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акции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другого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полностью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контролирующего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Организацию,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листингированы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рынке,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включенном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список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рынков,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регулируемых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критериями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адекватного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раскрытия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реальных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бенефициаров,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утвержденными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министром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юстиции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Республики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Армения.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соответствия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указанным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критериям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этот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для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другого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полностью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контролирующего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Организацию.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заполнении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следующие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разделы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декларации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подлежат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заполнению,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исключением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5-ого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который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если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лицо,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полностью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контролирующее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Организацию,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имеет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косвенное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уставном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капитале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Организации.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разделе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подразделы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заполняются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следующими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правилами:</w:t>
      </w:r>
    </w:p>
    <w:p w14:paraId="7C8D67E5" w14:textId="53B4A419" w:rsidR="00AC34B0" w:rsidRPr="007E51D9" w:rsidRDefault="00AC34B0" w:rsidP="00A631F5">
      <w:pPr>
        <w:pStyle w:val="aff"/>
        <w:numPr>
          <w:ilvl w:val="0"/>
          <w:numId w:val="28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фондовой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скобках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(Market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Identifier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Code),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листингированы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ссылка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имеющиеся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документы-при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содержащих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владельцах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лица;</w:t>
      </w:r>
    </w:p>
    <w:p w14:paraId="57D7B25A" w14:textId="73924A46" w:rsidR="00AC34B0" w:rsidRPr="007E51D9" w:rsidRDefault="00AC34B0" w:rsidP="00A631F5">
      <w:pPr>
        <w:pStyle w:val="aff"/>
        <w:numPr>
          <w:ilvl w:val="0"/>
          <w:numId w:val="28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регистрационные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пометку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организационно-правовой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органа;</w:t>
      </w:r>
    </w:p>
    <w:p w14:paraId="08E211C6" w14:textId="43629C8A" w:rsidR="00AC34B0" w:rsidRPr="007E51D9" w:rsidRDefault="00AC34B0" w:rsidP="00A631F5">
      <w:pPr>
        <w:pStyle w:val="aff"/>
        <w:numPr>
          <w:ilvl w:val="0"/>
          <w:numId w:val="28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"Уровень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касающиеся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абзацем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Порядка.</w:t>
      </w:r>
    </w:p>
    <w:p w14:paraId="63D07BB2" w14:textId="6E35E59A" w:rsidR="00AC34B0" w:rsidRPr="007E51D9" w:rsidRDefault="00AC34B0" w:rsidP="00A631F5">
      <w:pPr>
        <w:pStyle w:val="aff"/>
        <w:numPr>
          <w:ilvl w:val="0"/>
          <w:numId w:val="26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какое-либо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несколько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несколько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организациий.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</w:t>
      </w:r>
      <w:r w:rsidRPr="007E51D9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5026404B" w14:textId="0E8EB9DA" w:rsidR="00AC34B0" w:rsidRPr="007E51D9" w:rsidRDefault="000C59F4" w:rsidP="00A631F5">
      <w:pPr>
        <w:pStyle w:val="aff"/>
        <w:numPr>
          <w:ilvl w:val="0"/>
          <w:numId w:val="29"/>
        </w:numPr>
        <w:spacing w:line="0" w:lineRule="atLeast"/>
        <w:ind w:left="0" w:hanging="426"/>
        <w:contextualSpacing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подраздел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"государства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муниципалитета"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если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уставном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капитале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представляющего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декларацию,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имеется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прямое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косвенное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государства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государства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подразделе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заполняется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название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государства,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случае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муниципалитета-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название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муниципалитета.В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этом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подразделе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заполняются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также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размер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государства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или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муниципалитета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уставном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капитале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юридического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лица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процентном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выражении,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также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вид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участия.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Отметки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размере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и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виде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участия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уставном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капитале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производятся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с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учетом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правил,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установленных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абзацем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"а"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подпункта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5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пункта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4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настоящего</w:t>
      </w:r>
      <w:r>
        <w:rPr>
          <w:rFonts w:ascii="GHEA Grapalat" w:hAnsi="GHEA Grapalat"/>
          <w:sz w:val="20"/>
          <w:szCs w:val="20"/>
        </w:rPr>
        <w:t xml:space="preserve"> </w:t>
      </w:r>
      <w:r w:rsidR="00AC34B0" w:rsidRPr="007E51D9">
        <w:rPr>
          <w:rFonts w:ascii="GHEA Grapalat" w:hAnsi="GHEA Grapalat"/>
          <w:sz w:val="20"/>
          <w:szCs w:val="20"/>
        </w:rPr>
        <w:t>Порядка;</w:t>
      </w:r>
    </w:p>
    <w:p w14:paraId="667D54E9" w14:textId="4088E6D5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2)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международной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виде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абзацем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Порядка.</w:t>
      </w:r>
    </w:p>
    <w:p w14:paraId="712F5C69" w14:textId="2E782B21" w:rsidR="00AC34B0" w:rsidRPr="007E51D9" w:rsidRDefault="00AC34B0" w:rsidP="00A631F5">
      <w:pPr>
        <w:pStyle w:val="aff"/>
        <w:numPr>
          <w:ilvl w:val="0"/>
          <w:numId w:val="26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отдельно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количеству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</w:t>
      </w:r>
      <w:r w:rsidRPr="007E51D9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40F92C51" w14:textId="3288D37A" w:rsidR="00AC34B0" w:rsidRPr="007E51D9" w:rsidRDefault="00AC34B0" w:rsidP="00A631F5">
      <w:pPr>
        <w:pStyle w:val="aff"/>
        <w:numPr>
          <w:ilvl w:val="0"/>
          <w:numId w:val="30"/>
        </w:numPr>
        <w:spacing w:line="0" w:lineRule="atLeast"/>
        <w:ind w:left="0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они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армянском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языке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транскрипция;</w:t>
      </w:r>
    </w:p>
    <w:p w14:paraId="32260927" w14:textId="61C2EEEE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"Документ,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вносятся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удостоверяющем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бенефициара;</w:t>
      </w:r>
    </w:p>
    <w:p w14:paraId="7839DBF4" w14:textId="0C81C070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бенефициара;</w:t>
      </w:r>
    </w:p>
    <w:p w14:paraId="5EB82815" w14:textId="57D6F9B0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</w:rPr>
        <w:t>4)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проживания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отличается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проживания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последнего.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жительства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бенефициара;</w:t>
      </w:r>
    </w:p>
    <w:p w14:paraId="59E6A4FD" w14:textId="20BCFC54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"Основания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являться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подотчетных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сферы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недропользования)"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подотчетной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сфере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недропользования.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отмечается,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(основаниях)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борьбе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отмыванием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денег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финансированием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терроризма"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информация,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требуемая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основаниями.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пунктах.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правилами:</w:t>
      </w:r>
    </w:p>
    <w:p w14:paraId="00546551" w14:textId="271C532C" w:rsidR="00AC34B0" w:rsidRPr="007E51D9" w:rsidRDefault="00AC34B0" w:rsidP="00A631F5">
      <w:pPr>
        <w:spacing w:line="0" w:lineRule="atLeast"/>
        <w:contextualSpacing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паев)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собственности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собственности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участие).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независимо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количества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цепочке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(акциями,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паем)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совокупности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предыдущей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именно: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умножения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лица-участника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выражении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лица-участника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достижения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В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поле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"Вид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участия"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производится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отметка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прямой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или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косвенной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принадлежности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участия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в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уставном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капитале.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наличии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в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уставном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капитале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прямого,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косвенного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участия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производится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отметка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наличии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одновременно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прямого,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косвенного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участия;</w:t>
      </w:r>
    </w:p>
    <w:p w14:paraId="40BF7B04" w14:textId="503C585F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</w:rPr>
        <w:t>б.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б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инструментов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сделок),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средствами;</w:t>
      </w:r>
    </w:p>
    <w:p w14:paraId="0CDF10D7" w14:textId="5B32F354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lastRenderedPageBreak/>
        <w:t>в</w:t>
      </w:r>
      <w:r w:rsidRPr="007E51D9">
        <w:rPr>
          <w:rFonts w:ascii="GHEA Grapalat" w:hAnsi="GHEA Grapalat"/>
          <w:sz w:val="20"/>
          <w:szCs w:val="20"/>
          <w:lang w:val="hy-AM"/>
        </w:rPr>
        <w:t>.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пункте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в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этого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подраздела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производится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отметка,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если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является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должностным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лицом,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осуществляющим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общее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текущее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руководство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деятельностью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Pr="007E51D9">
        <w:rPr>
          <w:rFonts w:ascii="GHEA Grapalat" w:hAnsi="GHEA Grapalat"/>
          <w:sz w:val="20"/>
          <w:szCs w:val="20"/>
          <w:lang w:val="hy-AM"/>
        </w:rPr>
        <w:t>рганизации,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случае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если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имеется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физическое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соответствующее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требованиям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пунктов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б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этого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подраздела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6495B56F" w14:textId="37C268E5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 w:cs="Cambria Math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lang w:val="hy-AM"/>
        </w:rPr>
        <w:t>6)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</w:t>
      </w:r>
      <w:r w:rsidRPr="007E51D9">
        <w:rPr>
          <w:rFonts w:ascii="GHEA Grapalat" w:hAnsi="GHEA Grapalat"/>
          <w:sz w:val="20"/>
          <w:szCs w:val="20"/>
          <w:lang w:val="hy-AM"/>
        </w:rPr>
        <w:t>одраздел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О</w:t>
      </w:r>
      <w:r w:rsidRPr="007E51D9">
        <w:rPr>
          <w:rFonts w:ascii="GHEA Grapalat" w:hAnsi="GHEA Grapalat"/>
          <w:sz w:val="20"/>
          <w:szCs w:val="20"/>
          <w:lang w:val="hy-AM"/>
        </w:rPr>
        <w:t>снования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являться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реальн</w:t>
      </w:r>
      <w:r w:rsidRPr="007E51D9">
        <w:rPr>
          <w:rFonts w:ascii="GHEA Grapalat" w:hAnsi="GHEA Grapalat"/>
          <w:sz w:val="20"/>
          <w:szCs w:val="20"/>
        </w:rPr>
        <w:t>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(для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подотчетных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организаций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сфере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недропользования)"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заполняется,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если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юридическое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представившее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декларацию,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является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отчетной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организацией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сфере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недропользования.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Раскрытие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реальных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осуществляется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критериям,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установленным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Кодексом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недрах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</w:t>
      </w:r>
      <w:r w:rsidRPr="007E51D9">
        <w:rPr>
          <w:rFonts w:ascii="GHEA Grapalat" w:hAnsi="GHEA Grapalat" w:cs="Cambria Math"/>
          <w:sz w:val="20"/>
          <w:szCs w:val="20"/>
        </w:rPr>
        <w:t>:</w:t>
      </w:r>
    </w:p>
    <w:p w14:paraId="5E5E5F67" w14:textId="1AAF7B13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владеет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голоса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(акций,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паев)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либо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абзацем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Порядка;</w:t>
      </w:r>
    </w:p>
    <w:p w14:paraId="657EEAD3" w14:textId="7F19D33F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б.в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пункте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б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этого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подраздела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производится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отметка,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если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имеет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право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назначать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или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отстраня</w:t>
      </w:r>
      <w:r w:rsidRPr="007E51D9">
        <w:rPr>
          <w:rFonts w:ascii="GHEA Grapalat" w:hAnsi="GHEA Grapalat"/>
          <w:sz w:val="20"/>
          <w:szCs w:val="20"/>
          <w:lang w:val="hy-AM"/>
        </w:rPr>
        <w:t>ть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большинство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членов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органов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управления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юридического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лица;</w:t>
      </w:r>
    </w:p>
    <w:p w14:paraId="51039CE2" w14:textId="39E768CC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в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безвозмездно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получило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выгоду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прибыли,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предшествующего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отчетному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году;</w:t>
      </w:r>
    </w:p>
    <w:p w14:paraId="12A66A16" w14:textId="007DC3C2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г.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г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в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однако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инструментов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сделок),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средствами;</w:t>
      </w:r>
    </w:p>
    <w:p w14:paraId="15409B9F" w14:textId="66CB42A4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д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должностным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текущее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физическое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г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подраздела.</w:t>
      </w:r>
    </w:p>
    <w:p w14:paraId="6A9EDD21" w14:textId="0A95CE5A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"Информация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статусе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месяц,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когда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Организацией.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проведении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аффилированными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</w:t>
      </w:r>
      <w:r w:rsidRPr="007E51D9">
        <w:rPr>
          <w:rFonts w:ascii="GHEA Grapalat" w:hAnsi="GHEA Grapalat"/>
          <w:sz w:val="20"/>
          <w:szCs w:val="20"/>
        </w:rPr>
        <w:t>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аффилированным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согласованной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аффилированным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отчетной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сфере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недропользования,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отметка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должностное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семьи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смыслу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статьи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Кодекса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недрах</w:t>
      </w:r>
    </w:p>
    <w:p w14:paraId="6B9627EF" w14:textId="36868876" w:rsidR="00AC34B0" w:rsidRPr="007E51D9" w:rsidRDefault="00AC34B0" w:rsidP="00A631F5">
      <w:pPr>
        <w:spacing w:line="0" w:lineRule="atLeast"/>
        <w:contextualSpacing/>
        <w:jc w:val="both"/>
        <w:rPr>
          <w:rFonts w:ascii="GHEA Grapalat" w:eastAsia="GHEA Grapalat" w:hAnsi="GHEA Grapalat" w:cs="GHEA Grapalat"/>
          <w:sz w:val="20"/>
          <w:szCs w:val="20"/>
        </w:rPr>
      </w:pPr>
      <w:r w:rsidRPr="007E51D9">
        <w:rPr>
          <w:rFonts w:ascii="GHEA Grapalat" w:eastAsia="GHEA Grapalat" w:hAnsi="GHEA Grapalat" w:cs="GHEA Grapalat"/>
          <w:sz w:val="20"/>
          <w:szCs w:val="20"/>
        </w:rPr>
        <w:t>8)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в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подразделе</w:t>
      </w:r>
      <w:r w:rsidR="000C59F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"Контактные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данные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заполняются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адрес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электронной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почты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и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номер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телефона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реального</w:t>
      </w:r>
      <w:r w:rsidR="000C59F4"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Pr="007E51D9">
        <w:rPr>
          <w:rFonts w:ascii="GHEA Grapalat" w:eastAsia="GHEA Grapalat" w:hAnsi="GHEA Grapalat" w:cs="GHEA Grapalat"/>
          <w:sz w:val="20"/>
          <w:szCs w:val="20"/>
        </w:rPr>
        <w:t>.</w:t>
      </w:r>
    </w:p>
    <w:p w14:paraId="7A86D9B5" w14:textId="044C3591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(Промежуточные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225AE586" w14:textId="5CF1C89E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отдельно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количеству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правилами</w:t>
      </w:r>
      <w:r w:rsidRPr="007E51D9">
        <w:rPr>
          <w:rFonts w:ascii="MS Mincho" w:eastAsia="MS Mincho" w:hAnsi="MS Mincho" w:cs="MS Mincho" w:hint="eastAsia"/>
          <w:sz w:val="20"/>
          <w:szCs w:val="20"/>
        </w:rPr>
        <w:t>․</w:t>
      </w:r>
    </w:p>
    <w:p w14:paraId="14240765" w14:textId="50FA5F04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организации"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латинскими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буквами)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регистрационные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пометку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организационно-правовой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форме;</w:t>
      </w:r>
    </w:p>
    <w:p w14:paraId="453C6CA2" w14:textId="19CDE6C9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(бенефициаров),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контролирующего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заполнению.</w:t>
      </w:r>
    </w:p>
    <w:p w14:paraId="3A204C82" w14:textId="7E56D8B6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eastAsia="GHEA Grapalat" w:hAnsi="GHEA Grapalat" w:cs="GHEA Grapalat"/>
          <w:sz w:val="20"/>
          <w:szCs w:val="20"/>
        </w:rPr>
        <w:t>"</w:t>
      </w:r>
      <w:r w:rsidRPr="007E51D9">
        <w:rPr>
          <w:rFonts w:ascii="GHEA Grapalat" w:hAnsi="GHEA Grapalat"/>
          <w:sz w:val="20"/>
          <w:szCs w:val="20"/>
        </w:rPr>
        <w:t>Данные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заполнению.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промежуточного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регулируемом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рынке.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название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фондовой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указывая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скобках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(Market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Identifier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Code),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где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листингуются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ссылается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имеющиеся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бирже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документы.</w:t>
      </w:r>
    </w:p>
    <w:p w14:paraId="0423DFE9" w14:textId="082617D7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6.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6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(Дополнительные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C2C15" w:rsidRPr="007E51D9">
        <w:rPr>
          <w:rFonts w:ascii="GHEA Grapalat" w:hAnsi="GHEA Grapalat"/>
          <w:sz w:val="20"/>
          <w:szCs w:val="20"/>
        </w:rPr>
        <w:t>примечания</w:t>
      </w:r>
      <w:r w:rsidRPr="007E51D9">
        <w:rPr>
          <w:rFonts w:ascii="GHEA Grapalat" w:hAnsi="GHEA Grapalat"/>
          <w:sz w:val="20"/>
          <w:szCs w:val="20"/>
        </w:rPr>
        <w:t>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дополнительные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сведения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дополнительные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касающиеся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декларации.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дополнительные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реальным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бенефициаром,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органам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(муниципалитета),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контроль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капитале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представляющего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прямое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косвенное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разъяснения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декларацией.</w:t>
      </w:r>
    </w:p>
    <w:p w14:paraId="6F51A876" w14:textId="52BA95D6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Декларация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подающим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заявку.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случае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участия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процедурах,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осуществляемых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электронным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способом,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нумерация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страниц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декларации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отметка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количестве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страниц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декларации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необязательно.</w:t>
      </w:r>
    </w:p>
    <w:p w14:paraId="2AB8A743" w14:textId="177298E8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*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заполняется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секретарем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комиссии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публикации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приглашения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бюллетене:</w:t>
      </w:r>
    </w:p>
    <w:p w14:paraId="08F57A81" w14:textId="43EC0E2F" w:rsidR="00AC34B0" w:rsidRPr="007E51D9" w:rsidRDefault="00AC34B0" w:rsidP="00A631F5">
      <w:pPr>
        <w:spacing w:line="0" w:lineRule="atLeast"/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**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1.</w:t>
      </w:r>
      <w:r w:rsidR="00204930" w:rsidRPr="007E51D9">
        <w:rPr>
          <w:rFonts w:ascii="GHEA Grapalat" w:hAnsi="GHEA Grapalat"/>
          <w:i/>
          <w:sz w:val="20"/>
          <w:szCs w:val="20"/>
        </w:rPr>
        <w:t>2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представляется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участником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если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он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является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резидентом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1E069E" w:rsidRPr="007E51D9">
        <w:rPr>
          <w:rFonts w:ascii="GHEA Grapalat" w:hAnsi="GHEA Grapalat"/>
          <w:i/>
          <w:sz w:val="20"/>
          <w:szCs w:val="20"/>
        </w:rPr>
        <w:t>РА,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также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случае,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если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участник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является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индивидуальным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предпринимателем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или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физическим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лицом.</w:t>
      </w:r>
    </w:p>
    <w:p w14:paraId="4C694D14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rPr>
          <w:rFonts w:ascii="GHEA Grapalat" w:hAnsi="GHEA Grapalat"/>
          <w:b/>
        </w:rPr>
      </w:pPr>
    </w:p>
    <w:p w14:paraId="7EBEC42A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77787F88" w14:textId="77777777" w:rsidR="00DB6B33" w:rsidRPr="007E51D9" w:rsidRDefault="00DB6B33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/>
          <w:b/>
        </w:rPr>
      </w:pPr>
    </w:p>
    <w:p w14:paraId="64C18368" w14:textId="77777777" w:rsidR="00DB6B33" w:rsidRPr="007E51D9" w:rsidRDefault="00DB6B33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6EDB287C" w14:textId="3546C1A8" w:rsidR="00B2572B" w:rsidRPr="007E51D9" w:rsidRDefault="00B2572B" w:rsidP="00A631F5">
      <w:pPr>
        <w:pStyle w:val="31"/>
        <w:widowControl w:val="0"/>
        <w:spacing w:line="0" w:lineRule="atLeast"/>
        <w:ind w:firstLine="0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lastRenderedPageBreak/>
        <w:t>Приложение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№</w:t>
      </w:r>
      <w:r w:rsidR="000C59F4">
        <w:rPr>
          <w:rFonts w:ascii="GHEA Grapalat" w:hAnsi="GHEA Grapalat"/>
          <w:b/>
        </w:rPr>
        <w:t xml:space="preserve"> </w:t>
      </w:r>
      <w:r w:rsidR="00B048B2" w:rsidRPr="007E51D9">
        <w:rPr>
          <w:rFonts w:ascii="GHEA Grapalat" w:hAnsi="GHEA Grapalat"/>
          <w:b/>
        </w:rPr>
        <w:t>2</w:t>
      </w:r>
    </w:p>
    <w:p w14:paraId="68AD18FA" w14:textId="71851D24" w:rsidR="00B2572B" w:rsidRPr="007E51D9" w:rsidRDefault="00B2572B" w:rsidP="00A631F5">
      <w:pPr>
        <w:pStyle w:val="31"/>
        <w:widowControl w:val="0"/>
        <w:spacing w:line="0" w:lineRule="atLeast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запросе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котировок</w:t>
      </w:r>
      <w:r w:rsidR="005744FC" w:rsidRPr="007E51D9">
        <w:rPr>
          <w:rFonts w:ascii="GHEA Grapalat" w:hAnsi="GHEA Grapalat" w:cs="Arial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</w:rPr>
        <w:t>AQ-GHTsDzB-</w:t>
      </w:r>
      <w:r w:rsidR="005E75D5">
        <w:rPr>
          <w:rFonts w:ascii="GHEA Grapalat" w:hAnsi="GHEA Grapalat"/>
          <w:b/>
        </w:rPr>
        <w:t xml:space="preserve"> 26/31</w:t>
      </w:r>
      <w:r w:rsidR="00DC619D" w:rsidRPr="007E51D9">
        <w:rPr>
          <w:rStyle w:val="af6"/>
          <w:rFonts w:ascii="GHEA Grapalat" w:hAnsi="GHEA Grapalat"/>
          <w:b/>
        </w:rPr>
        <w:footnoteReference w:customMarkFollows="1" w:id="8"/>
        <w:t>*</w:t>
      </w:r>
    </w:p>
    <w:p w14:paraId="53A41971" w14:textId="77777777" w:rsidR="00B2572B" w:rsidRPr="007E51D9" w:rsidRDefault="00B2572B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5970F019" w14:textId="5D13F880" w:rsidR="00B2572B" w:rsidRPr="007E51D9" w:rsidRDefault="00B2572B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ЦЕНОВОЕ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ПРЕДЛОЖЕНИЕ</w:t>
      </w:r>
    </w:p>
    <w:p w14:paraId="5CB7C613" w14:textId="77777777" w:rsidR="00B2572B" w:rsidRPr="007E51D9" w:rsidRDefault="00B2572B" w:rsidP="00A631F5">
      <w:pPr>
        <w:widowControl w:val="0"/>
        <w:spacing w:line="0" w:lineRule="atLeast"/>
        <w:ind w:firstLine="567"/>
        <w:jc w:val="center"/>
        <w:rPr>
          <w:rFonts w:ascii="GHEA Grapalat" w:hAnsi="GHEA Grapalat"/>
          <w:sz w:val="20"/>
          <w:szCs w:val="20"/>
        </w:rPr>
      </w:pPr>
    </w:p>
    <w:p w14:paraId="11369C53" w14:textId="351EA402" w:rsidR="005744FC" w:rsidRPr="007E51D9" w:rsidRDefault="00B2572B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pacing w:val="-6"/>
          <w:sz w:val="20"/>
          <w:szCs w:val="20"/>
        </w:rPr>
        <w:t>Рассмотрев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приглашение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на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pacing w:val="-6"/>
          <w:sz w:val="20"/>
          <w:szCs w:val="20"/>
        </w:rPr>
        <w:t>запросе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spacing w:val="-6"/>
          <w:sz w:val="20"/>
          <w:szCs w:val="20"/>
        </w:rPr>
        <w:t>котировок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под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кодом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spacing w:val="-6"/>
          <w:sz w:val="20"/>
          <w:szCs w:val="20"/>
        </w:rPr>
        <w:t>AQ-GHTsDzB-</w:t>
      </w:r>
      <w:r w:rsidR="005E75D5">
        <w:rPr>
          <w:rFonts w:ascii="GHEA Grapalat" w:hAnsi="GHEA Grapalat"/>
          <w:spacing w:val="-6"/>
          <w:sz w:val="20"/>
          <w:szCs w:val="20"/>
        </w:rPr>
        <w:t xml:space="preserve"> 26/31</w:t>
      </w:r>
      <w:r w:rsidRPr="007E51D9">
        <w:rPr>
          <w:rFonts w:ascii="GHEA Grapalat" w:hAnsi="GHEA Grapalat"/>
          <w:spacing w:val="-6"/>
          <w:sz w:val="20"/>
          <w:szCs w:val="20"/>
        </w:rPr>
        <w:t>*,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717D253" w14:textId="6E67783E" w:rsidR="005646FC" w:rsidRPr="007E51D9" w:rsidRDefault="005744F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проект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заключаемого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___</w:t>
      </w:r>
      <w:r w:rsidRPr="007E51D9">
        <w:rPr>
          <w:rFonts w:ascii="GHEA Grapalat" w:hAnsi="GHEA Grapalat"/>
          <w:sz w:val="20"/>
          <w:szCs w:val="20"/>
        </w:rPr>
        <w:t>________________________</w:t>
      </w:r>
      <w:r w:rsidR="00B2572B" w:rsidRPr="007E51D9">
        <w:rPr>
          <w:rFonts w:ascii="GHEA Grapalat" w:hAnsi="GHEA Grapalat"/>
          <w:sz w:val="20"/>
          <w:szCs w:val="20"/>
        </w:rPr>
        <w:t>____</w:t>
      </w:r>
      <w:r w:rsidR="00191D27" w:rsidRPr="007E51D9">
        <w:rPr>
          <w:rFonts w:ascii="GHEA Grapalat" w:hAnsi="GHEA Grapalat"/>
          <w:sz w:val="20"/>
          <w:szCs w:val="20"/>
        </w:rPr>
        <w:t>___</w:t>
      </w:r>
    </w:p>
    <w:p w14:paraId="67ECA081" w14:textId="58BFF199" w:rsidR="005646FC" w:rsidRPr="007E51D9" w:rsidRDefault="005646FC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  <w:vertAlign w:val="superscript"/>
        </w:rPr>
      </w:pPr>
      <w:r w:rsidRPr="007E51D9">
        <w:rPr>
          <w:rFonts w:ascii="GHEA Grapalat" w:hAnsi="GHEA Grapalat"/>
          <w:sz w:val="20"/>
          <w:szCs w:val="20"/>
          <w:vertAlign w:val="superscript"/>
        </w:rPr>
        <w:t>наименование</w:t>
      </w:r>
      <w:r w:rsidR="000C59F4">
        <w:rPr>
          <w:rFonts w:ascii="GHEA Grapalat" w:hAnsi="GHEA Grapalat"/>
          <w:sz w:val="20"/>
          <w:szCs w:val="20"/>
          <w:vertAlign w:val="superscript"/>
        </w:rPr>
        <w:t xml:space="preserve"> </w:t>
      </w:r>
      <w:r w:rsidRPr="007E51D9">
        <w:rPr>
          <w:rFonts w:ascii="GHEA Grapalat" w:hAnsi="GHEA Grapalat"/>
          <w:sz w:val="20"/>
          <w:szCs w:val="20"/>
          <w:vertAlign w:val="superscript"/>
        </w:rPr>
        <w:t>участника</w:t>
      </w:r>
    </w:p>
    <w:p w14:paraId="7BD6537F" w14:textId="5E75D760" w:rsidR="00B2572B" w:rsidRPr="007E51D9" w:rsidRDefault="00B2572B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предлагает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нижеуказанным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ценам:</w:t>
      </w:r>
    </w:p>
    <w:p w14:paraId="684E18C9" w14:textId="15BF506B" w:rsidR="00B2572B" w:rsidRPr="007E51D9" w:rsidRDefault="005646FC" w:rsidP="00A631F5">
      <w:pPr>
        <w:widowControl w:val="0"/>
        <w:spacing w:line="0" w:lineRule="atLeast"/>
        <w:jc w:val="righ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</w:t>
      </w:r>
      <w:r w:rsidR="00B2572B" w:rsidRPr="007E51D9">
        <w:rPr>
          <w:rFonts w:ascii="GHEA Grapalat" w:hAnsi="GHEA Grapalat"/>
          <w:sz w:val="20"/>
          <w:szCs w:val="20"/>
        </w:rPr>
        <w:t>рамов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B2572B" w:rsidRPr="007E51D9">
        <w:rPr>
          <w:rFonts w:ascii="GHEA Grapalat" w:hAnsi="GHEA Grapalat"/>
          <w:sz w:val="20"/>
          <w:szCs w:val="20"/>
        </w:rPr>
        <w:t>РА</w:t>
      </w:r>
    </w:p>
    <w:tbl>
      <w:tblPr>
        <w:tblW w:w="7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1701"/>
        <w:gridCol w:w="1701"/>
        <w:gridCol w:w="1559"/>
        <w:gridCol w:w="1649"/>
      </w:tblGrid>
      <w:tr w:rsidR="003D2166" w:rsidRPr="007E51D9" w14:paraId="78AE7AA6" w14:textId="77777777" w:rsidTr="003D2166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9B55B" w14:textId="3A959A0C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Номера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F31D5" w14:textId="7291E0F3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r w:rsidR="000C59F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7A70D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Стоимость</w:t>
            </w:r>
          </w:p>
          <w:p w14:paraId="37105C10" w14:textId="3031C0E1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(совокупность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себестоимости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прогнозируемой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прибыли)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8B073" w14:textId="77777777" w:rsidR="00FD08EB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НДС</w:t>
            </w:r>
            <w:r w:rsidRPr="007E51D9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9"/>
              <w:t>**</w:t>
            </w:r>
          </w:p>
          <w:p w14:paraId="2785EF11" w14:textId="63113A29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116FF" w14:textId="0CED2200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Общая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цена</w:t>
            </w:r>
          </w:p>
          <w:p w14:paraId="6E4C1AD6" w14:textId="366B6DA1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/прописью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и</w:t>
            </w:r>
            <w:r w:rsidR="000C59F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b/>
                <w:sz w:val="20"/>
                <w:szCs w:val="20"/>
              </w:rPr>
              <w:t>цифрами/</w:t>
            </w:r>
          </w:p>
        </w:tc>
      </w:tr>
      <w:tr w:rsidR="003D2166" w:rsidRPr="007E51D9" w14:paraId="55C971DF" w14:textId="77777777" w:rsidTr="003D2166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8A43CB2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FB96563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6734FF1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0CECD9B" w14:textId="77777777" w:rsidR="003D2166" w:rsidRPr="007E51D9" w:rsidRDefault="009754BB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8B2934A" w14:textId="77777777" w:rsidR="003D2166" w:rsidRPr="007E51D9" w:rsidRDefault="009754BB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7E51D9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3D2166" w:rsidRPr="007E51D9" w14:paraId="6E29DF37" w14:textId="77777777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8BF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DF8" w14:textId="3B8C29F8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лота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предмета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закупки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№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1"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D0FB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5F783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D9F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7E51D9" w14:paraId="0407CC3C" w14:textId="77777777" w:rsidTr="003D2166">
        <w:trPr>
          <w:trHeight w:val="521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34E5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0F07" w14:textId="4DEF43D5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лота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предмета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закупки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№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2"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7795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4227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C6C2" w14:textId="77777777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7E51D9" w14:paraId="06D10D1F" w14:textId="77777777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BF69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0007" w14:textId="48CD5E4E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"Наименование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лота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предмета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закупки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№</w:t>
            </w:r>
            <w:r w:rsidR="000C59F4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u w:val="single"/>
                <w:vertAlign w:val="subscript"/>
              </w:rPr>
              <w:t>3"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E110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F875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6B95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7E51D9" w14:paraId="03C84CC7" w14:textId="77777777" w:rsidTr="003D2166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1782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A75F" w14:textId="77777777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DCDA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5BE8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9C6A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D2166" w:rsidRPr="007E51D9" w14:paraId="1396501A" w14:textId="77777777" w:rsidTr="003D2166">
        <w:trPr>
          <w:trHeight w:val="27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1F99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7FD" w14:textId="77777777" w:rsidR="003D2166" w:rsidRPr="007E51D9" w:rsidRDefault="003D2166" w:rsidP="00A631F5">
            <w:pPr>
              <w:widowControl w:val="0"/>
              <w:spacing w:line="0" w:lineRule="atLeast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82B8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B691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BDD3" w14:textId="77777777" w:rsidR="003D2166" w:rsidRPr="007E51D9" w:rsidRDefault="003D2166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88BA015" w14:textId="77777777" w:rsidR="00374F4A" w:rsidRPr="007E51D9" w:rsidRDefault="00374F4A" w:rsidP="00A631F5">
      <w:pPr>
        <w:widowControl w:val="0"/>
        <w:tabs>
          <w:tab w:val="left" w:pos="6804"/>
        </w:tabs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_________________________________________________</w:t>
      </w:r>
      <w:r w:rsidRPr="007E51D9">
        <w:rPr>
          <w:rFonts w:ascii="GHEA Grapalat" w:hAnsi="GHEA Grapalat"/>
          <w:sz w:val="20"/>
          <w:szCs w:val="20"/>
        </w:rPr>
        <w:tab/>
        <w:t>_________________</w:t>
      </w:r>
    </w:p>
    <w:p w14:paraId="6F8906AA" w14:textId="7CDBD605" w:rsidR="00374F4A" w:rsidRPr="007E51D9" w:rsidRDefault="00374F4A" w:rsidP="00A631F5">
      <w:pPr>
        <w:widowControl w:val="0"/>
        <w:tabs>
          <w:tab w:val="left" w:pos="7513"/>
        </w:tabs>
        <w:spacing w:line="0" w:lineRule="atLeast"/>
        <w:jc w:val="both"/>
        <w:rPr>
          <w:rFonts w:ascii="GHEA Grapalat" w:hAnsi="GHEA Grapalat" w:cs="Arial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(должность,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</w:t>
      </w:r>
      <w:r w:rsidR="00335DAA" w:rsidRPr="007E51D9">
        <w:rPr>
          <w:rFonts w:ascii="GHEA Grapalat" w:hAnsi="GHEA Grapalat"/>
          <w:sz w:val="20"/>
          <w:szCs w:val="20"/>
        </w:rPr>
        <w:t>)</w:t>
      </w:r>
      <w:r w:rsidRPr="007E51D9">
        <w:rPr>
          <w:rFonts w:ascii="GHEA Grapalat" w:hAnsi="GHEA Grapalat"/>
          <w:sz w:val="20"/>
          <w:szCs w:val="20"/>
        </w:rPr>
        <w:tab/>
        <w:t>подпись</w:t>
      </w:r>
    </w:p>
    <w:p w14:paraId="76D19B12" w14:textId="77777777" w:rsidR="00DC619D" w:rsidRPr="007E51D9" w:rsidRDefault="00DC619D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  <w:lang w:val="es-ES"/>
        </w:rPr>
      </w:pPr>
    </w:p>
    <w:p w14:paraId="6236F05B" w14:textId="7A338B67" w:rsidR="00B2572B" w:rsidRPr="007E51D9" w:rsidRDefault="00B2572B" w:rsidP="00A631F5">
      <w:pPr>
        <w:widowControl w:val="0"/>
        <w:spacing w:line="0" w:lineRule="atLeast"/>
        <w:jc w:val="righ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П.</w:t>
      </w:r>
    </w:p>
    <w:p w14:paraId="70AFC5C5" w14:textId="77777777" w:rsidR="00B217BB" w:rsidRPr="007E51D9" w:rsidRDefault="00B217BB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br w:type="page"/>
      </w:r>
    </w:p>
    <w:p w14:paraId="22431A4B" w14:textId="6405B435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№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7F45A0" w:rsidRPr="007E51D9">
        <w:rPr>
          <w:rFonts w:ascii="GHEA Grapalat" w:hAnsi="GHEA Grapalat"/>
          <w:b/>
          <w:sz w:val="20"/>
          <w:szCs w:val="20"/>
        </w:rPr>
        <w:t>1.</w:t>
      </w:r>
      <w:r w:rsidRPr="007E51D9">
        <w:rPr>
          <w:rFonts w:ascii="GHEA Grapalat" w:hAnsi="GHEA Grapalat"/>
          <w:b/>
          <w:sz w:val="20"/>
          <w:szCs w:val="20"/>
        </w:rPr>
        <w:t>3</w:t>
      </w:r>
    </w:p>
    <w:p w14:paraId="03546F50" w14:textId="13E3B083" w:rsidR="00A631F5" w:rsidRPr="007E51D9" w:rsidRDefault="00A631F5" w:rsidP="00A631F5">
      <w:pPr>
        <w:pStyle w:val="31"/>
        <w:widowControl w:val="0"/>
        <w:spacing w:line="0" w:lineRule="atLeast"/>
        <w:jc w:val="right"/>
        <w:rPr>
          <w:rFonts w:ascii="GHEA Grapalat" w:hAnsi="GHEA Grapalat"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запрос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котировок</w:t>
      </w:r>
      <w:r w:rsidRPr="007E51D9">
        <w:rPr>
          <w:rFonts w:ascii="GHEA Grapalat" w:hAnsi="GHEA Grapalat" w:cs="Arial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</w:rPr>
        <w:t>AQ-GHTsDzB-</w:t>
      </w:r>
      <w:r w:rsidR="005E75D5">
        <w:rPr>
          <w:rFonts w:ascii="GHEA Grapalat" w:hAnsi="GHEA Grapalat"/>
          <w:b/>
        </w:rPr>
        <w:t xml:space="preserve"> 26/31</w:t>
      </w:r>
      <w:r w:rsidR="000C59F4">
        <w:rPr>
          <w:rFonts w:ascii="GHEA Grapalat" w:hAnsi="GHEA Grapalat"/>
        </w:rPr>
        <w:t xml:space="preserve"> </w:t>
      </w:r>
    </w:p>
    <w:p w14:paraId="593F0F27" w14:textId="2DBEF029" w:rsidR="00A631F5" w:rsidRPr="007E51D9" w:rsidRDefault="00A631F5" w:rsidP="00A631F5">
      <w:pPr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 w:cs="Sylfaen"/>
          <w:b/>
          <w:sz w:val="20"/>
          <w:szCs w:val="20"/>
        </w:rPr>
        <w:t>С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П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Р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А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В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К</w:t>
      </w:r>
      <w:r w:rsidR="000C59F4">
        <w:rPr>
          <w:rFonts w:ascii="GHEA Grapalat" w:hAnsi="GHEA Grapalat" w:cs="Sylfaen"/>
          <w:b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</w:rPr>
        <w:t>А</w:t>
      </w:r>
    </w:p>
    <w:p w14:paraId="633522C2" w14:textId="347ED83D" w:rsidR="00A631F5" w:rsidRPr="007E51D9" w:rsidRDefault="000C59F4" w:rsidP="00A631F5">
      <w:pPr>
        <w:spacing w:line="0" w:lineRule="atLeast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A631F5" w:rsidRPr="007E51D9" w14:paraId="3F461AFD" w14:textId="77777777" w:rsidTr="003F7655">
        <w:trPr>
          <w:cantSplit/>
        </w:trPr>
        <w:tc>
          <w:tcPr>
            <w:tcW w:w="377" w:type="dxa"/>
            <w:vMerge w:val="restart"/>
            <w:vAlign w:val="center"/>
          </w:tcPr>
          <w:p w14:paraId="08836A49" w14:textId="381EAE95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C59F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811" w:type="dxa"/>
            <w:gridSpan w:val="5"/>
            <w:vAlign w:val="center"/>
          </w:tcPr>
          <w:p w14:paraId="34912506" w14:textId="13334E94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  <w:lang w:val="hy-AM"/>
              </w:rPr>
              <w:t>Специалисты</w:t>
            </w:r>
            <w:r w:rsidR="000C59F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вовлеченные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="000C59F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основной</w:t>
            </w:r>
            <w:r w:rsidR="000C59F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  <w:lang w:val="hy-AM"/>
              </w:rPr>
              <w:t>состав</w:t>
            </w:r>
          </w:p>
        </w:tc>
      </w:tr>
      <w:tr w:rsidR="00A631F5" w:rsidRPr="007E51D9" w14:paraId="7E928486" w14:textId="77777777" w:rsidTr="003F7655">
        <w:trPr>
          <w:cantSplit/>
          <w:trHeight w:val="1073"/>
        </w:trPr>
        <w:tc>
          <w:tcPr>
            <w:tcW w:w="377" w:type="dxa"/>
            <w:vMerge/>
            <w:vAlign w:val="center"/>
          </w:tcPr>
          <w:p w14:paraId="7F86448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14:paraId="5CFF1EF1" w14:textId="4B9B64F6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Имя,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Фамилия</w:t>
            </w:r>
          </w:p>
        </w:tc>
        <w:tc>
          <w:tcPr>
            <w:tcW w:w="1708" w:type="dxa"/>
            <w:vMerge w:val="restart"/>
            <w:vAlign w:val="center"/>
          </w:tcPr>
          <w:p w14:paraId="4252FD29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14:paraId="04C6E02B" w14:textId="0E3AEC68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Трудовой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стаж</w:t>
            </w:r>
          </w:p>
        </w:tc>
        <w:tc>
          <w:tcPr>
            <w:tcW w:w="1710" w:type="dxa"/>
            <w:vMerge w:val="restart"/>
            <w:vAlign w:val="center"/>
          </w:tcPr>
          <w:p w14:paraId="5C929607" w14:textId="65E97B36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Наименование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работодателя</w:t>
            </w:r>
          </w:p>
        </w:tc>
      </w:tr>
      <w:tr w:rsidR="00A631F5" w:rsidRPr="007E51D9" w14:paraId="5D97B270" w14:textId="77777777" w:rsidTr="003F7655">
        <w:trPr>
          <w:cantSplit/>
          <w:trHeight w:val="299"/>
        </w:trPr>
        <w:tc>
          <w:tcPr>
            <w:tcW w:w="377" w:type="dxa"/>
            <w:vMerge/>
            <w:vAlign w:val="center"/>
          </w:tcPr>
          <w:p w14:paraId="55F2FDC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14:paraId="65FF2AFD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14:paraId="09210860" w14:textId="77777777" w:rsidR="00A631F5" w:rsidRPr="007E51D9" w:rsidDel="006B374D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14:paraId="534B03E5" w14:textId="77777777" w:rsidR="00A631F5" w:rsidRPr="007E51D9" w:rsidDel="00B57526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Период</w:t>
            </w:r>
          </w:p>
        </w:tc>
        <w:tc>
          <w:tcPr>
            <w:tcW w:w="2070" w:type="dxa"/>
            <w:vAlign w:val="center"/>
          </w:tcPr>
          <w:p w14:paraId="7FE14ACB" w14:textId="1E6E1651" w:rsidR="00A631F5" w:rsidRPr="007E51D9" w:rsidDel="00B57526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sz w:val="20"/>
                <w:szCs w:val="20"/>
              </w:rPr>
              <w:t>Сфера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деятельности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проделанная</w:t>
            </w:r>
            <w:r w:rsidR="000C59F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Sylfaen"/>
                <w:sz w:val="20"/>
                <w:szCs w:val="20"/>
              </w:rPr>
              <w:t>работа</w:t>
            </w:r>
          </w:p>
        </w:tc>
        <w:tc>
          <w:tcPr>
            <w:tcW w:w="1710" w:type="dxa"/>
            <w:vMerge/>
            <w:vAlign w:val="center"/>
          </w:tcPr>
          <w:p w14:paraId="00FF4F73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764A6FD0" w14:textId="77777777" w:rsidTr="003F7655">
        <w:trPr>
          <w:cantSplit/>
        </w:trPr>
        <w:tc>
          <w:tcPr>
            <w:tcW w:w="377" w:type="dxa"/>
            <w:shd w:val="clear" w:color="auto" w:fill="D9D9D9"/>
          </w:tcPr>
          <w:p w14:paraId="1FA54D5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14:paraId="239552C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14:paraId="3294A6E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14:paraId="0BD2EDB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14:paraId="35F749FF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14:paraId="6ADE8969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6</w:t>
            </w:r>
          </w:p>
        </w:tc>
      </w:tr>
      <w:tr w:rsidR="00A631F5" w:rsidRPr="007E51D9" w14:paraId="209E33D7" w14:textId="77777777" w:rsidTr="003F7655">
        <w:trPr>
          <w:cantSplit/>
        </w:trPr>
        <w:tc>
          <w:tcPr>
            <w:tcW w:w="377" w:type="dxa"/>
          </w:tcPr>
          <w:p w14:paraId="20B06358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81" w:type="dxa"/>
          </w:tcPr>
          <w:p w14:paraId="29DFE649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0D9244A8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3F60951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77450FDC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2F7E701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0B3FBA48" w14:textId="77777777" w:rsidTr="003F7655">
        <w:trPr>
          <w:cantSplit/>
        </w:trPr>
        <w:tc>
          <w:tcPr>
            <w:tcW w:w="377" w:type="dxa"/>
          </w:tcPr>
          <w:p w14:paraId="703775A7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81" w:type="dxa"/>
          </w:tcPr>
          <w:p w14:paraId="1AA96A80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70677A74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4CD198B2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1FDBB584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4ACF3C0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2FCA189E" w14:textId="77777777" w:rsidTr="003F7655">
        <w:trPr>
          <w:cantSplit/>
        </w:trPr>
        <w:tc>
          <w:tcPr>
            <w:tcW w:w="377" w:type="dxa"/>
          </w:tcPr>
          <w:p w14:paraId="26DA23CA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81" w:type="dxa"/>
          </w:tcPr>
          <w:p w14:paraId="199BC8BD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0870B1A9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665C604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00E78E38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4E47B3D0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714AC0C1" w14:textId="77777777" w:rsidTr="003F7655">
        <w:trPr>
          <w:cantSplit/>
        </w:trPr>
        <w:tc>
          <w:tcPr>
            <w:tcW w:w="377" w:type="dxa"/>
          </w:tcPr>
          <w:p w14:paraId="771F3378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14:paraId="03068D24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2D614C03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08ADCFD5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0F0AE677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30380CA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631F5" w:rsidRPr="007E51D9" w14:paraId="6C2CBE40" w14:textId="77777777" w:rsidTr="003F7655">
        <w:trPr>
          <w:cantSplit/>
        </w:trPr>
        <w:tc>
          <w:tcPr>
            <w:tcW w:w="377" w:type="dxa"/>
          </w:tcPr>
          <w:p w14:paraId="5BD194A3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14:paraId="12401A0B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14:paraId="4033CFE5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14:paraId="1EBB4B00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14:paraId="12390B6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14:paraId="317838EE" w14:textId="77777777" w:rsidR="00A631F5" w:rsidRPr="007E51D9" w:rsidRDefault="00A631F5" w:rsidP="00A631F5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0B8B9B82" w14:textId="26867B36" w:rsidR="00A631F5" w:rsidRPr="007E51D9" w:rsidRDefault="00A631F5" w:rsidP="00A631F5">
      <w:pPr>
        <w:tabs>
          <w:tab w:val="left" w:pos="1134"/>
        </w:tabs>
        <w:spacing w:line="0" w:lineRule="atLeast"/>
        <w:ind w:firstLine="720"/>
        <w:jc w:val="center"/>
        <w:rPr>
          <w:rFonts w:ascii="GHEA Grapalat" w:hAnsi="GHEA Grapalat"/>
          <w:b/>
          <w:bCs/>
          <w:sz w:val="20"/>
          <w:szCs w:val="20"/>
        </w:rPr>
      </w:pPr>
      <w:r w:rsidRPr="007E51D9">
        <w:rPr>
          <w:rFonts w:ascii="GHEA Grapalat" w:hAnsi="GHEA Grapalat"/>
          <w:b/>
          <w:bCs/>
          <w:sz w:val="20"/>
          <w:szCs w:val="20"/>
        </w:rPr>
        <w:t>ОБ</w:t>
      </w:r>
      <w:r w:rsidR="000C59F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bCs/>
          <w:sz w:val="20"/>
          <w:szCs w:val="20"/>
        </w:rPr>
        <w:t>ОСНОВНЫХ</w:t>
      </w:r>
      <w:r w:rsidR="000C59F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bCs/>
          <w:sz w:val="20"/>
          <w:szCs w:val="20"/>
        </w:rPr>
        <w:t>РАБОТАХ</w:t>
      </w:r>
      <w:r w:rsidR="000C59F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bCs/>
          <w:sz w:val="20"/>
          <w:szCs w:val="20"/>
        </w:rPr>
        <w:t>ПРЕДЛАГАЕМЫХ</w:t>
      </w:r>
      <w:r w:rsidR="000C59F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bCs/>
          <w:sz w:val="20"/>
          <w:szCs w:val="20"/>
        </w:rPr>
        <w:t>УЧАСТНИКОМ</w:t>
      </w:r>
    </w:p>
    <w:p w14:paraId="05D98041" w14:textId="77777777" w:rsidR="00A631F5" w:rsidRPr="007E51D9" w:rsidRDefault="00A631F5" w:rsidP="00A631F5">
      <w:pPr>
        <w:tabs>
          <w:tab w:val="left" w:pos="1134"/>
        </w:tabs>
        <w:spacing w:line="0" w:lineRule="atLeast"/>
        <w:ind w:firstLine="720"/>
        <w:jc w:val="both"/>
        <w:rPr>
          <w:rFonts w:ascii="GHEA Grapalat" w:hAnsi="GHEA Grapalat"/>
          <w:sz w:val="20"/>
          <w:szCs w:val="20"/>
        </w:rPr>
      </w:pPr>
    </w:p>
    <w:p w14:paraId="0419EFAB" w14:textId="77777777" w:rsidR="00A631F5" w:rsidRPr="007E51D9" w:rsidRDefault="00A631F5" w:rsidP="00A631F5">
      <w:pPr>
        <w:tabs>
          <w:tab w:val="left" w:pos="1134"/>
        </w:tabs>
        <w:spacing w:line="0" w:lineRule="atLeast"/>
        <w:ind w:firstLine="720"/>
        <w:jc w:val="both"/>
        <w:rPr>
          <w:rFonts w:ascii="GHEA Grapalat" w:hAnsi="GHEA Grapalat"/>
          <w:i/>
          <w:sz w:val="20"/>
          <w:szCs w:val="20"/>
          <w:lang w:val="es-ES"/>
        </w:rPr>
      </w:pPr>
    </w:p>
    <w:p w14:paraId="720C337B" w14:textId="4BFB8E00" w:rsidR="00A631F5" w:rsidRPr="007E51D9" w:rsidRDefault="00A631F5" w:rsidP="00A631F5">
      <w:pPr>
        <w:tabs>
          <w:tab w:val="left" w:pos="1134"/>
        </w:tabs>
        <w:spacing w:line="0" w:lineRule="atLeast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7E51D9">
        <w:rPr>
          <w:rFonts w:ascii="GHEA Grapalat" w:hAnsi="GHEA Grapalat" w:cs="Sylfaen"/>
          <w:sz w:val="20"/>
          <w:szCs w:val="20"/>
          <w:lang w:val="hy-AM"/>
        </w:rPr>
        <w:t>прилагае</w:t>
      </w:r>
      <w:r w:rsidRPr="007E51D9">
        <w:rPr>
          <w:rFonts w:ascii="GHEA Grapalat" w:hAnsi="GHEA Grapalat" w:cs="Sylfaen"/>
          <w:sz w:val="20"/>
          <w:szCs w:val="20"/>
        </w:rPr>
        <w:t>м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в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рамках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процедуры</w:t>
      </w:r>
      <w:r w:rsidR="000C59F4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hy-AM"/>
        </w:rPr>
        <w:t>коду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3F7655" w:rsidRPr="007E51D9">
        <w:rPr>
          <w:rFonts w:ascii="GHEA Grapalat" w:hAnsi="GHEA Grapalat"/>
          <w:sz w:val="20"/>
          <w:szCs w:val="20"/>
        </w:rPr>
        <w:t>AQ-GHTsDzB-</w:t>
      </w:r>
      <w:r w:rsidR="005E75D5">
        <w:rPr>
          <w:rFonts w:ascii="GHEA Grapalat" w:hAnsi="GHEA Grapalat"/>
          <w:sz w:val="20"/>
          <w:szCs w:val="20"/>
        </w:rPr>
        <w:t xml:space="preserve"> 26/31</w:t>
      </w:r>
      <w:r w:rsidRPr="007E51D9">
        <w:rPr>
          <w:rFonts w:ascii="GHEA Grapalat" w:hAnsi="GHEA Grapalat" w:cs="Sylfaen"/>
          <w:b/>
          <w:sz w:val="20"/>
          <w:szCs w:val="20"/>
          <w:lang w:val="hy-AM"/>
        </w:rPr>
        <w:t>»</w:t>
      </w:r>
      <w:r w:rsidR="000C59F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59F4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   </w:t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91FF702" w14:textId="77777777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  <w:lang w:val="es-ES"/>
        </w:rPr>
      </w:pPr>
    </w:p>
    <w:p w14:paraId="3A53F559" w14:textId="67B33035" w:rsidR="00A631F5" w:rsidRPr="007E51D9" w:rsidRDefault="00A631F5" w:rsidP="00A631F5">
      <w:pPr>
        <w:spacing w:line="0" w:lineRule="atLeast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7E51D9">
        <w:rPr>
          <w:rFonts w:ascii="GHEA Grapalat" w:hAnsi="GHEA Grapalat"/>
          <w:i/>
          <w:sz w:val="20"/>
          <w:szCs w:val="20"/>
        </w:rPr>
        <w:t>(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Письменные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согла</w:t>
      </w:r>
      <w:r w:rsidRPr="007E51D9">
        <w:rPr>
          <w:rFonts w:ascii="GHEA Grapalat" w:hAnsi="GHEA Grapalat"/>
          <w:i/>
          <w:sz w:val="20"/>
          <w:szCs w:val="20"/>
        </w:rPr>
        <w:t>с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ия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утвержд</w:t>
      </w:r>
      <w:r w:rsidRPr="007E51D9">
        <w:rPr>
          <w:rFonts w:ascii="GHEA Grapalat" w:hAnsi="GHEA Grapalat"/>
          <w:i/>
          <w:sz w:val="20"/>
          <w:szCs w:val="20"/>
        </w:rPr>
        <w:t>енные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специалистами,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привлекаемыми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к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основной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работе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персонала,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которые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будут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вовлечены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в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выполняемую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работу,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а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также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копии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паспортов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специалистов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и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квалификационных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документов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(диплом,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аттестат,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справка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и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т.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es-ES"/>
        </w:rPr>
        <w:t>Д.)</w:t>
      </w:r>
      <w:r w:rsidR="000C59F4">
        <w:rPr>
          <w:rFonts w:ascii="GHEA Grapalat" w:hAnsi="GHEA Grapalat"/>
          <w:i/>
          <w:sz w:val="20"/>
          <w:szCs w:val="20"/>
          <w:lang w:val="es-ES"/>
        </w:rPr>
        <w:t xml:space="preserve"> </w:t>
      </w:r>
    </w:p>
    <w:p w14:paraId="41F82735" w14:textId="77777777" w:rsidR="00A631F5" w:rsidRPr="007E51D9" w:rsidRDefault="00A631F5" w:rsidP="00A631F5">
      <w:pPr>
        <w:spacing w:line="0" w:lineRule="atLeast"/>
        <w:jc w:val="right"/>
        <w:rPr>
          <w:rFonts w:ascii="GHEA Grapalat" w:hAnsi="GHEA Grapalat"/>
          <w:sz w:val="20"/>
          <w:szCs w:val="20"/>
          <w:lang w:val="es-ES"/>
        </w:rPr>
      </w:pPr>
    </w:p>
    <w:p w14:paraId="6804E7DB" w14:textId="77777777" w:rsidR="00A631F5" w:rsidRPr="007E51D9" w:rsidRDefault="00A631F5" w:rsidP="00A631F5">
      <w:pPr>
        <w:spacing w:line="0" w:lineRule="atLeast"/>
        <w:jc w:val="right"/>
        <w:rPr>
          <w:rFonts w:ascii="GHEA Grapalat" w:hAnsi="GHEA Grapalat"/>
          <w:sz w:val="20"/>
          <w:szCs w:val="20"/>
          <w:lang w:val="es-ES"/>
        </w:rPr>
      </w:pPr>
    </w:p>
    <w:p w14:paraId="1F3FA0F7" w14:textId="77777777" w:rsidR="00A631F5" w:rsidRPr="007E51D9" w:rsidRDefault="00A631F5" w:rsidP="00A631F5">
      <w:pPr>
        <w:spacing w:line="0" w:lineRule="atLeast"/>
        <w:rPr>
          <w:rFonts w:ascii="GHEA Grapalat" w:hAnsi="GHEA Grapalat"/>
          <w:sz w:val="20"/>
          <w:szCs w:val="20"/>
          <w:lang w:val="es-ES"/>
        </w:rPr>
      </w:pPr>
    </w:p>
    <w:p w14:paraId="670EE67D" w14:textId="71EA6885" w:rsidR="00A631F5" w:rsidRPr="007E51D9" w:rsidRDefault="00A631F5" w:rsidP="00A631F5">
      <w:pPr>
        <w:spacing w:line="0" w:lineRule="atLeast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__________________________________________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ab/>
      </w:r>
      <w:r w:rsidR="000C59F4">
        <w:rPr>
          <w:rFonts w:ascii="GHEA Grapalat" w:hAnsi="GHEA Grapalat"/>
          <w:sz w:val="20"/>
          <w:szCs w:val="20"/>
          <w:lang w:val="hy-AM"/>
        </w:rPr>
        <w:t xml:space="preserve">                </w:t>
      </w:r>
      <w:r w:rsidRPr="007E51D9">
        <w:rPr>
          <w:rFonts w:ascii="GHEA Grapalat" w:hAnsi="GHEA Grapalat"/>
          <w:sz w:val="20"/>
          <w:szCs w:val="20"/>
          <w:lang w:val="hy-AM"/>
        </w:rPr>
        <w:t>____________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           </w:t>
      </w:r>
      <w:r w:rsidRPr="007E51D9">
        <w:rPr>
          <w:rFonts w:ascii="GHEA Grapalat" w:hAnsi="GHEA Grapalat"/>
          <w:sz w:val="20"/>
          <w:szCs w:val="20"/>
        </w:rPr>
        <w:t>Наименование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es-ES"/>
        </w:rPr>
        <w:t>(</w:t>
      </w:r>
      <w:r w:rsidRPr="007E51D9">
        <w:rPr>
          <w:rFonts w:ascii="GHEA Grapalat" w:hAnsi="GHEA Grapalat"/>
          <w:sz w:val="20"/>
          <w:szCs w:val="20"/>
        </w:rPr>
        <w:t>имя</w:t>
      </w:r>
      <w:r w:rsidRPr="007E51D9">
        <w:rPr>
          <w:rFonts w:ascii="GHEA Grapalat" w:hAnsi="GHEA Grapalat"/>
          <w:sz w:val="20"/>
          <w:szCs w:val="20"/>
          <w:lang w:val="es-ES"/>
        </w:rPr>
        <w:t>)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участника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es-ES"/>
        </w:rPr>
        <w:t>(</w:t>
      </w:r>
      <w:r w:rsidRPr="007E51D9">
        <w:rPr>
          <w:rFonts w:ascii="GHEA Grapalat" w:hAnsi="GHEA Grapalat"/>
          <w:sz w:val="20"/>
          <w:szCs w:val="20"/>
        </w:rPr>
        <w:t>должность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руководителя</w:t>
      </w:r>
      <w:r w:rsidRPr="007E51D9">
        <w:rPr>
          <w:rFonts w:ascii="GHEA Grapalat" w:hAnsi="GHEA Grapalat"/>
          <w:sz w:val="20"/>
          <w:szCs w:val="20"/>
          <w:lang w:val="es-ES"/>
        </w:rPr>
        <w:t>,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имя</w:t>
      </w:r>
      <w:r w:rsidRPr="007E51D9">
        <w:rPr>
          <w:rFonts w:ascii="GHEA Grapalat" w:hAnsi="GHEA Grapalat"/>
          <w:sz w:val="20"/>
          <w:szCs w:val="20"/>
          <w:lang w:val="es-ES"/>
        </w:rPr>
        <w:t>,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фамилия</w:t>
      </w:r>
      <w:r w:rsidRPr="007E51D9">
        <w:rPr>
          <w:rFonts w:ascii="GHEA Grapalat" w:hAnsi="GHEA Grapalat"/>
          <w:sz w:val="20"/>
          <w:szCs w:val="20"/>
          <w:lang w:val="es-ES"/>
        </w:rPr>
        <w:t>)</w:t>
      </w:r>
    </w:p>
    <w:p w14:paraId="41AD438B" w14:textId="3B4F1F62" w:rsidR="00A631F5" w:rsidRPr="007E51D9" w:rsidRDefault="000C59F4" w:rsidP="00A631F5">
      <w:pPr>
        <w:spacing w:line="0" w:lineRule="atLeast"/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A631F5" w:rsidRPr="007E51D9">
        <w:rPr>
          <w:rFonts w:ascii="GHEA Grapalat" w:hAnsi="GHEA Grapalat" w:cs="Arial"/>
          <w:sz w:val="20"/>
          <w:szCs w:val="20"/>
          <w:vertAlign w:val="superscript"/>
          <w:lang w:val="es-ES"/>
        </w:rPr>
        <w:t>(</w:t>
      </w:r>
      <w:r w:rsidR="00A631F5" w:rsidRPr="007E51D9">
        <w:rPr>
          <w:rFonts w:ascii="GHEA Grapalat" w:hAnsi="GHEA Grapalat" w:cs="Arial"/>
          <w:sz w:val="20"/>
          <w:szCs w:val="20"/>
          <w:vertAlign w:val="superscript"/>
        </w:rPr>
        <w:t>подпись</w:t>
      </w:r>
      <w:r w:rsidR="00A631F5" w:rsidRPr="007E51D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14:paraId="2F05082F" w14:textId="6CD1DAFD" w:rsidR="00A631F5" w:rsidRPr="007E51D9" w:rsidRDefault="000C59F4" w:rsidP="00A631F5">
      <w:pPr>
        <w:spacing w:line="0" w:lineRule="atLeast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</w:t>
      </w:r>
    </w:p>
    <w:p w14:paraId="6F17C0FF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 w:cs="Arial"/>
          <w:sz w:val="20"/>
          <w:szCs w:val="20"/>
          <w:lang w:val="hy-AM"/>
        </w:rPr>
        <w:t>.М.П.</w:t>
      </w:r>
      <w:r w:rsidRPr="007E51D9">
        <w:rPr>
          <w:rFonts w:ascii="GHEA Grapalat" w:hAnsi="GHEA Grapalat" w:cs="Arial"/>
          <w:sz w:val="20"/>
          <w:szCs w:val="20"/>
          <w:lang w:val="hy-AM"/>
        </w:rPr>
        <w:tab/>
      </w:r>
    </w:p>
    <w:p w14:paraId="7D53F33D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18A76E10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6A361BE0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38D845D4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5BFBAD9B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613FFA1C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6E6AE61A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160A5CCC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2696C093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00667F4E" w14:textId="77777777" w:rsidR="00A631F5" w:rsidRPr="007E51D9" w:rsidRDefault="00A631F5" w:rsidP="00A631F5">
      <w:pPr>
        <w:widowControl w:val="0"/>
        <w:spacing w:line="0" w:lineRule="atLeast"/>
        <w:ind w:firstLine="567"/>
        <w:jc w:val="right"/>
        <w:rPr>
          <w:rFonts w:ascii="GHEA Grapalat" w:hAnsi="GHEA Grapalat"/>
          <w:b/>
          <w:sz w:val="20"/>
          <w:szCs w:val="20"/>
        </w:rPr>
      </w:pPr>
    </w:p>
    <w:p w14:paraId="6FB386E9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554B8464" w14:textId="3AC26588" w:rsidR="00235549" w:rsidRPr="007E51D9" w:rsidRDefault="00235549" w:rsidP="00A631F5">
      <w:pPr>
        <w:widowControl w:val="0"/>
        <w:spacing w:line="0" w:lineRule="atLeast"/>
        <w:ind w:firstLine="567"/>
        <w:jc w:val="right"/>
        <w:rPr>
          <w:rFonts w:ascii="GHEA Grapalat" w:hAnsi="GHEA Grapalat" w:cs="Arial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Приложение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№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5</w:t>
      </w:r>
    </w:p>
    <w:p w14:paraId="4D22D1F6" w14:textId="27B17070" w:rsidR="00235549" w:rsidRPr="007E51D9" w:rsidRDefault="00235549" w:rsidP="00A631F5">
      <w:pPr>
        <w:pStyle w:val="31"/>
        <w:widowControl w:val="0"/>
        <w:spacing w:line="0" w:lineRule="atLeast"/>
        <w:jc w:val="right"/>
        <w:rPr>
          <w:rFonts w:ascii="GHEA Grapalat" w:hAnsi="GHEA Grapalat" w:cs="Arial"/>
          <w:b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запросе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котировок</w:t>
      </w:r>
      <w:r w:rsidRPr="007E51D9">
        <w:rPr>
          <w:rFonts w:ascii="GHEA Grapalat" w:hAnsi="GHEA Grapalat" w:cs="Arial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</w:rPr>
        <w:t>AQ-GHTsDzB-</w:t>
      </w:r>
      <w:r w:rsidR="005E75D5">
        <w:rPr>
          <w:rFonts w:ascii="GHEA Grapalat" w:hAnsi="GHEA Grapalat"/>
          <w:b/>
        </w:rPr>
        <w:t xml:space="preserve"> 26/31</w:t>
      </w:r>
    </w:p>
    <w:p w14:paraId="4BDD97D8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0F170C45" w14:textId="7FAC2938" w:rsidR="0075061D" w:rsidRPr="007E51D9" w:rsidRDefault="0075061D" w:rsidP="00A631F5">
      <w:pPr>
        <w:pStyle w:val="31"/>
        <w:widowControl w:val="0"/>
        <w:spacing w:line="0" w:lineRule="atLeast"/>
        <w:jc w:val="center"/>
        <w:rPr>
          <w:rFonts w:ascii="GHEA Grapalat" w:hAnsi="GHEA Grapalat"/>
          <w:lang w:val="hy-AM"/>
        </w:rPr>
      </w:pPr>
      <w:r w:rsidRPr="007E51D9">
        <w:rPr>
          <w:rFonts w:ascii="GHEA Grapalat" w:hAnsi="GHEA Grapalat"/>
        </w:rPr>
        <w:t>ГАРАНТИЯ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  <w:lang w:val="en-US"/>
        </w:rPr>
        <w:t>N</w:t>
      </w:r>
      <w:r w:rsidRPr="007E51D9">
        <w:rPr>
          <w:rFonts w:ascii="GHEA Grapalat" w:hAnsi="GHEA Grapalat"/>
          <w:lang w:val="hy-AM"/>
        </w:rPr>
        <w:t>________</w:t>
      </w:r>
    </w:p>
    <w:p w14:paraId="023E5B88" w14:textId="0DDCF56F" w:rsidR="0075061D" w:rsidRPr="007E51D9" w:rsidRDefault="0075061D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(обеспечение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договора)</w:t>
      </w:r>
    </w:p>
    <w:p w14:paraId="2D4A272E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10CDE117" w14:textId="0D1D39A5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1.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Настоящая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(далее-гарантия)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является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обеспечением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исполнению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принципалом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обязательств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(далее-гарантированные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обязательства),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вытекающих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из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договора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N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 </w:t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="000C59F4">
        <w:rPr>
          <w:rStyle w:val="af5"/>
          <w:rFonts w:ascii="GHEA Grapalat" w:hAnsi="GHEA Grapalat"/>
          <w:sz w:val="20"/>
          <w:szCs w:val="20"/>
        </w:rPr>
        <w:t xml:space="preserve"> 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заключаемым</w:t>
      </w:r>
      <w:r w:rsidR="000C59F4">
        <w:rPr>
          <w:rStyle w:val="af5"/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bCs/>
          <w:sz w:val="20"/>
          <w:szCs w:val="20"/>
        </w:rPr>
        <w:t>между</w:t>
      </w:r>
    </w:p>
    <w:p w14:paraId="4540DD83" w14:textId="42D20512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Style w:val="af5"/>
          <w:rFonts w:ascii="GHEA Grapalat" w:hAnsi="GHEA Grapalat"/>
          <w:b w:val="0"/>
          <w:bCs w:val="0"/>
          <w:sz w:val="20"/>
          <w:szCs w:val="20"/>
        </w:rPr>
      </w:pPr>
      <w:r w:rsidRPr="007E51D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    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номер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заключаемого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договора</w:t>
      </w:r>
      <w:r w:rsidRPr="007E51D9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</w:p>
    <w:p w14:paraId="647EC03B" w14:textId="7A724BCE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875F09" w:rsidRPr="007E51D9">
        <w:rPr>
          <w:rFonts w:ascii="GHEA Grapalat" w:hAnsi="GHEA Grapalat"/>
          <w:sz w:val="20"/>
          <w:szCs w:val="20"/>
          <w:u w:val="single"/>
        </w:rPr>
        <w:t>_____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(далее-бенефициар)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  </w:t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7E51D9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="00875F09" w:rsidRPr="007E51D9">
        <w:rPr>
          <w:rStyle w:val="af5"/>
          <w:rFonts w:ascii="GHEA Grapalat" w:hAnsi="GHEA Grapalat"/>
          <w:b w:val="0"/>
          <w:sz w:val="20"/>
          <w:szCs w:val="20"/>
          <w:u w:val="single"/>
        </w:rPr>
        <w:t>____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  </w:t>
      </w:r>
    </w:p>
    <w:p w14:paraId="6DA188DF" w14:textId="4FC2D99A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rPr>
          <w:rStyle w:val="af5"/>
          <w:rFonts w:ascii="GHEA Grapalat" w:hAnsi="GHEA Grapalat"/>
          <w:b w:val="0"/>
          <w:sz w:val="20"/>
          <w:szCs w:val="20"/>
        </w:rPr>
      </w:pPr>
      <w:r w:rsidRPr="007E51D9">
        <w:rPr>
          <w:rStyle w:val="af5"/>
          <w:rFonts w:ascii="GHEA Grapalat" w:hAnsi="GHEA Grapalat"/>
          <w:b w:val="0"/>
          <w:sz w:val="20"/>
          <w:szCs w:val="20"/>
        </w:rPr>
        <w:t>наименование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заказчика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                                          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наименование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отобранного</w:t>
      </w:r>
      <w:r w:rsidR="000C59F4">
        <w:rPr>
          <w:rStyle w:val="af5"/>
          <w:rFonts w:ascii="GHEA Grapalat" w:hAnsi="GHEA Grapalat"/>
          <w:b w:val="0"/>
          <w:sz w:val="20"/>
          <w:szCs w:val="20"/>
        </w:rPr>
        <w:t xml:space="preserve"> </w:t>
      </w:r>
      <w:r w:rsidRPr="007E51D9">
        <w:rPr>
          <w:rStyle w:val="af5"/>
          <w:rFonts w:ascii="GHEA Grapalat" w:hAnsi="GHEA Grapalat"/>
          <w:b w:val="0"/>
          <w:sz w:val="20"/>
          <w:szCs w:val="20"/>
        </w:rPr>
        <w:t>участника</w:t>
      </w:r>
    </w:p>
    <w:p w14:paraId="690CD35D" w14:textId="008BB073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rPr>
          <w:rFonts w:ascii="GHEA Grapalat" w:hAnsi="GHEA Grapalat" w:cs="Sylfaen"/>
          <w:sz w:val="20"/>
          <w:szCs w:val="20"/>
          <w:vertAlign w:val="superscript"/>
          <w:lang w:val="hy-AM"/>
        </w:rPr>
      </w:pPr>
      <w:r>
        <w:rPr>
          <w:rStyle w:val="af5"/>
          <w:rFonts w:ascii="GHEA Grapalat" w:hAnsi="GHEA Grapalat"/>
          <w:b w:val="0"/>
          <w:sz w:val="20"/>
          <w:szCs w:val="20"/>
        </w:rPr>
        <w:t xml:space="preserve">                                                                </w:t>
      </w:r>
      <w:r w:rsidR="005B3A59" w:rsidRPr="007E51D9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</w:p>
    <w:p w14:paraId="2C157678" w14:textId="77777777" w:rsidR="005B3A59" w:rsidRPr="007E51D9" w:rsidRDefault="00875F0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(далее-принципал).</w:t>
      </w:r>
    </w:p>
    <w:p w14:paraId="4E6EB1B5" w14:textId="4752382A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7E51D9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07A45DF9" w14:textId="3F9BBCA7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2.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  <w:lang w:val="hy-AM"/>
        </w:rPr>
        <w:t>----------------------------------------------------------------------------</w:t>
      </w:r>
      <w:r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</w:p>
    <w:p w14:paraId="47B5DE8A" w14:textId="22C8C2D0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                                        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наименование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банка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выдающего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гарантию</w:t>
      </w:r>
    </w:p>
    <w:p w14:paraId="2727401B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27D31BD5" w14:textId="656AB8EB" w:rsidR="00286CDB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(далее-лицо,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безоговорочно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обязуется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требованию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(далее-требование),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порядке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сроки,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установленные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гарантией,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выплатить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----------------------------------------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-------------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68DF93EB" w14:textId="235F00A7" w:rsidR="00286CDB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center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                                     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сумма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цифрах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86CDB" w:rsidRPr="007E51D9">
        <w:rPr>
          <w:rFonts w:ascii="GHEA Grapalat" w:eastAsiaTheme="minorHAnsi" w:hAnsi="GHEA Grapalat" w:cstheme="minorBidi"/>
          <w:sz w:val="20"/>
          <w:szCs w:val="20"/>
        </w:rPr>
        <w:t>прописью</w:t>
      </w:r>
    </w:p>
    <w:p w14:paraId="643A7A88" w14:textId="2F743712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        </w:t>
      </w:r>
    </w:p>
    <w:p w14:paraId="327B9D48" w14:textId="648724D8" w:rsidR="005B3A59" w:rsidRPr="007E51D9" w:rsidRDefault="002D4EEB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(далее-сумма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течение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D6B1A" w:rsidRPr="007E51D9">
        <w:rPr>
          <w:rFonts w:ascii="GHEA Grapalat" w:eastAsiaTheme="minorHAnsi" w:hAnsi="GHEA Grapalat" w:cstheme="minorBidi"/>
          <w:sz w:val="20"/>
          <w:szCs w:val="20"/>
        </w:rPr>
        <w:t>пяти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рабочих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дней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после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получения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требования.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Выплата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производится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посредством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перечисления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расчетный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счет____________________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бенефициара.</w:t>
      </w:r>
    </w:p>
    <w:p w14:paraId="4B4D9FE2" w14:textId="065C804B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расчетный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счет</w:t>
      </w:r>
    </w:p>
    <w:p w14:paraId="7BFB7AF0" w14:textId="78A37F4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Style w:val="af5"/>
          <w:rFonts w:ascii="GHEA Grapalat" w:hAnsi="GHEA Grapalat"/>
          <w:b w:val="0"/>
          <w:bCs w:val="0"/>
          <w:sz w:val="20"/>
          <w:szCs w:val="20"/>
        </w:rPr>
      </w:pPr>
      <w:r w:rsidRPr="007E51D9">
        <w:rPr>
          <w:rStyle w:val="af5"/>
          <w:rFonts w:ascii="GHEA Grapalat" w:hAnsi="GHEA Grapalat"/>
          <w:sz w:val="20"/>
          <w:szCs w:val="20"/>
        </w:rPr>
        <w:t>3.</w:t>
      </w:r>
      <w:r w:rsidR="000C59F4">
        <w:rPr>
          <w:rStyle w:val="af5"/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Настоящая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является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безотзывной.</w:t>
      </w:r>
    </w:p>
    <w:p w14:paraId="79A84138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Style w:val="af5"/>
          <w:rFonts w:ascii="GHEA Grapalat" w:hAnsi="GHEA Grapalat"/>
          <w:b w:val="0"/>
          <w:bCs w:val="0"/>
          <w:sz w:val="20"/>
          <w:szCs w:val="20"/>
        </w:rPr>
      </w:pPr>
    </w:p>
    <w:p w14:paraId="46DB013F" w14:textId="422AC4C8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4.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Право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бенефициара,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вытекающего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из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выплате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суммы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может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быть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передано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другому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случае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письменного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согласия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лица,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гарантию.</w:t>
      </w:r>
    </w:p>
    <w:p w14:paraId="5ACBAA1F" w14:textId="387B4B8F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4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5.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действует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момента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выпуска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9B3563" w:rsidRPr="007E51D9">
        <w:rPr>
          <w:rFonts w:ascii="GHEA Grapalat" w:eastAsiaTheme="minorHAnsi" w:hAnsi="GHEA Grapalat" w:cstheme="minorBidi"/>
          <w:sz w:val="20"/>
          <w:szCs w:val="20"/>
        </w:rPr>
        <w:t>силе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дня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вступления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силу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договора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N________________________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заключаемого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между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бенефициаром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  </w:t>
      </w:r>
    </w:p>
    <w:p w14:paraId="524A581A" w14:textId="0F85F9EE" w:rsidR="00ED3432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4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</w:t>
      </w:r>
      <w:del w:id="16" w:author="Inesa Kocharyan" w:date="2023-07-07T10:08:00Z">
        <w:r w:rsidR="009B3563" w:rsidRPr="007E51D9" w:rsidDel="00B61F90">
          <w:rPr>
            <w:rFonts w:ascii="GHEA Grapalat" w:eastAsiaTheme="minorHAnsi" w:hAnsi="GHEA Grapalat" w:cstheme="minorBidi"/>
            <w:sz w:val="20"/>
            <w:szCs w:val="20"/>
          </w:rPr>
          <w:delText xml:space="preserve"> </w:delText>
        </w:r>
      </w:del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номер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заключаемого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договара</w:t>
      </w:r>
    </w:p>
    <w:p w14:paraId="0922CC6B" w14:textId="77777777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4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1708D8B9" w14:textId="7DA70F2A" w:rsidR="00ED3432" w:rsidRPr="007E51D9" w:rsidRDefault="009B3563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принципало</w:t>
      </w:r>
      <w:r w:rsidR="00A16E60" w:rsidRPr="007E51D9">
        <w:rPr>
          <w:rFonts w:ascii="GHEA Grapalat" w:eastAsiaTheme="minorHAnsi" w:hAnsi="GHEA Grapalat" w:cstheme="minorBidi"/>
          <w:sz w:val="20"/>
          <w:szCs w:val="20"/>
        </w:rPr>
        <w:t>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действует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ED3432" w:rsidRPr="007E51D9">
        <w:rPr>
          <w:rFonts w:ascii="GHEA Grapalat" w:hAnsi="GHEA Grapalat"/>
          <w:sz w:val="20"/>
          <w:szCs w:val="20"/>
        </w:rPr>
        <w:t>ключительно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девяностого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рабочего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дня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 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следующего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за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ED3432" w:rsidRPr="007E51D9">
        <w:rPr>
          <w:rFonts w:ascii="GHEA Grapalat" w:eastAsiaTheme="minorHAnsi" w:hAnsi="GHEA Grapalat" w:cstheme="minorBidi"/>
          <w:sz w:val="20"/>
          <w:szCs w:val="20"/>
        </w:rPr>
        <w:t>днем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496EFF5B" w14:textId="77777777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42473135" w14:textId="4129C0CB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center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  <w:lang w:val="hy-AM"/>
        </w:rPr>
        <w:t>--------------------------------------------------------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------------------</w:t>
      </w:r>
      <w:r w:rsidRPr="007E51D9">
        <w:rPr>
          <w:rFonts w:ascii="GHEA Grapalat" w:eastAsiaTheme="minorHAnsi" w:hAnsi="GHEA Grapalat" w:cstheme="minorBidi"/>
          <w:sz w:val="20"/>
          <w:szCs w:val="20"/>
          <w:lang w:val="hy-AM"/>
        </w:rPr>
        <w:t>----------------------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  <w:lang w:val="hy-AM"/>
        </w:rPr>
        <w:t>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                  </w:t>
      </w:r>
      <w:r w:rsidRPr="007E51D9">
        <w:rPr>
          <w:rFonts w:ascii="GHEA Grapalat" w:hAnsi="GHEA Grapalat"/>
          <w:sz w:val="20"/>
          <w:szCs w:val="20"/>
        </w:rPr>
        <w:t>крайний</w:t>
      </w:r>
      <w:r w:rsidR="000C59F4">
        <w:rPr>
          <w:rFonts w:ascii="GHEA Grapalat" w:hAnsi="GHEA Grapalat"/>
          <w:sz w:val="20"/>
          <w:szCs w:val="20"/>
        </w:rPr>
        <w:t xml:space="preserve">  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CF75C9" w:rsidRPr="007E51D9">
        <w:rPr>
          <w:rFonts w:ascii="GHEA Grapalat" w:eastAsiaTheme="minorHAnsi" w:hAnsi="GHEA Grapalat" w:cstheme="minorBidi"/>
          <w:sz w:val="20"/>
          <w:szCs w:val="20"/>
        </w:rPr>
        <w:t>оказания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CF75C9" w:rsidRPr="007E51D9">
        <w:rPr>
          <w:rFonts w:ascii="GHEA Grapalat" w:eastAsiaTheme="minorHAnsi" w:hAnsi="GHEA Grapalat" w:cstheme="minorBidi"/>
          <w:sz w:val="20"/>
          <w:szCs w:val="20"/>
        </w:rPr>
        <w:t>услуг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заключаемым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гарантийный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</w:p>
    <w:p w14:paraId="40378E5A" w14:textId="2CF8904E" w:rsidR="00B61F90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день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предоставления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лицо</w:t>
      </w:r>
      <w:r w:rsidR="00AF1572" w:rsidRPr="007E51D9">
        <w:rPr>
          <w:rFonts w:ascii="GHEA Grapalat" w:eastAsiaTheme="minorHAnsi" w:hAnsi="GHEA Grapalat" w:cstheme="minorBidi"/>
          <w:sz w:val="20"/>
          <w:szCs w:val="20"/>
        </w:rPr>
        <w:t>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</w:t>
      </w:r>
      <w:r w:rsidR="00AF1572" w:rsidRPr="007E51D9">
        <w:rPr>
          <w:rFonts w:ascii="GHEA Grapalat" w:eastAsiaTheme="minorHAnsi" w:hAnsi="GHEA Grapalat" w:cstheme="minorBidi"/>
          <w:sz w:val="20"/>
          <w:szCs w:val="20"/>
        </w:rPr>
        <w:t>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официального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адреса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электронной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почты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высылает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воспроизведенный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(отсканированный)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оригинала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AF1572"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AF1572"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вариант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также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адрес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электронной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почты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секретаря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оценочной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комиссии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B61F90" w:rsidRPr="007E51D9">
        <w:rPr>
          <w:rFonts w:ascii="GHEA Grapalat" w:eastAsiaTheme="minorHAnsi" w:hAnsi="GHEA Grapalat" w:cstheme="minorBidi"/>
          <w:sz w:val="20"/>
          <w:szCs w:val="20"/>
        </w:rPr>
        <w:t>---------------------------------------------------------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2E5CF334" w14:textId="0E05DCA8" w:rsidR="00B61F90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Style w:val="af5"/>
          <w:rFonts w:ascii="GHEA Grapalat" w:hAnsi="GHEA Grapalat"/>
          <w:b w:val="0"/>
          <w:bCs w:val="0"/>
          <w:sz w:val="20"/>
          <w:szCs w:val="20"/>
        </w:rPr>
        <w:t xml:space="preserve">                                                                                               </w:t>
      </w:r>
      <w:r w:rsidR="00B61F90" w:rsidRPr="007E51D9">
        <w:rPr>
          <w:rStyle w:val="af5"/>
          <w:rFonts w:ascii="GHEA Grapalat" w:hAnsi="GHEA Grapalat"/>
          <w:b w:val="0"/>
          <w:bCs w:val="0"/>
          <w:sz w:val="20"/>
          <w:szCs w:val="20"/>
        </w:rPr>
        <w:t>адрес</w:t>
      </w:r>
      <w:r>
        <w:rPr>
          <w:rStyle w:val="af5"/>
          <w:rFonts w:ascii="GHEA Grapalat" w:hAnsi="GHEA Grapalat"/>
          <w:b w:val="0"/>
          <w:bCs w:val="0"/>
          <w:sz w:val="20"/>
          <w:szCs w:val="20"/>
        </w:rPr>
        <w:t xml:space="preserve"> </w:t>
      </w:r>
      <w:r w:rsidR="00B61F90" w:rsidRPr="007E51D9">
        <w:rPr>
          <w:rStyle w:val="af5"/>
          <w:rFonts w:ascii="GHEA Grapalat" w:hAnsi="GHEA Grapalat"/>
          <w:b w:val="0"/>
          <w:bCs w:val="0"/>
          <w:sz w:val="20"/>
          <w:szCs w:val="20"/>
        </w:rPr>
        <w:t>эл.</w:t>
      </w:r>
      <w:r>
        <w:rPr>
          <w:rStyle w:val="af5"/>
          <w:rFonts w:ascii="GHEA Grapalat" w:hAnsi="GHEA Grapalat"/>
          <w:b w:val="0"/>
          <w:bCs w:val="0"/>
          <w:sz w:val="20"/>
          <w:szCs w:val="20"/>
        </w:rPr>
        <w:t xml:space="preserve"> </w:t>
      </w:r>
      <w:r w:rsidR="00B61F90" w:rsidRPr="007E51D9">
        <w:rPr>
          <w:rStyle w:val="af5"/>
          <w:rFonts w:ascii="GHEA Grapalat" w:hAnsi="GHEA Grapalat"/>
          <w:b w:val="0"/>
          <w:bCs w:val="0"/>
          <w:sz w:val="20"/>
          <w:szCs w:val="20"/>
        </w:rPr>
        <w:t>почты</w:t>
      </w:r>
      <w:r>
        <w:rPr>
          <w:rStyle w:val="af5"/>
          <w:rFonts w:ascii="GHEA Grapalat" w:hAnsi="GHEA Grapalat"/>
          <w:b w:val="0"/>
          <w:bCs w:val="0"/>
          <w:sz w:val="20"/>
          <w:szCs w:val="20"/>
        </w:rPr>
        <w:t xml:space="preserve"> </w:t>
      </w:r>
      <w:r w:rsidR="00B61F90" w:rsidRPr="007E51D9">
        <w:rPr>
          <w:rStyle w:val="af5"/>
          <w:rFonts w:ascii="GHEA Grapalat" w:hAnsi="GHEA Grapalat"/>
          <w:b w:val="0"/>
          <w:bCs w:val="0"/>
          <w:sz w:val="20"/>
          <w:szCs w:val="20"/>
        </w:rPr>
        <w:t>секретаря</w:t>
      </w:r>
    </w:p>
    <w:p w14:paraId="3EEAE9EF" w14:textId="21D5DAEA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указанный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приглашении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к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процедуре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2461B3" w:rsidRPr="007E51D9">
        <w:rPr>
          <w:rFonts w:ascii="GHEA Grapalat" w:eastAsiaTheme="minorHAnsi" w:hAnsi="GHEA Grapalat" w:cstheme="minorBidi"/>
          <w:sz w:val="20"/>
          <w:szCs w:val="20"/>
        </w:rPr>
        <w:t>закуп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ок,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организованной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целью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заключения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договора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упомянутого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пункте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1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551D39B5" w14:textId="77777777" w:rsidR="00ED3432" w:rsidRPr="007E51D9" w:rsidRDefault="00ED3432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Style w:val="af5"/>
          <w:rFonts w:ascii="GHEA Grapalat" w:hAnsi="GHEA Grapalat"/>
          <w:b w:val="0"/>
          <w:bCs w:val="0"/>
          <w:sz w:val="20"/>
          <w:szCs w:val="20"/>
        </w:rPr>
      </w:pPr>
    </w:p>
    <w:p w14:paraId="5D3BC452" w14:textId="382FE812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6.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предъявляет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лицу,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выдающему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письменной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форме.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требованию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прилагаются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следующие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документы:</w:t>
      </w:r>
    </w:p>
    <w:p w14:paraId="58E76963" w14:textId="77777777" w:rsidR="00D273E6" w:rsidRPr="007E51D9" w:rsidRDefault="00D273E6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40C2CE83" w14:textId="357A1929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4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1)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копии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заключенного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договора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N</w:t>
      </w:r>
      <w:r w:rsidR="000C59F4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_____________________,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включая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</w:p>
    <w:p w14:paraId="0C793F60" w14:textId="358CDCB5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contextualSpacing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                                                                       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номер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заключаемого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договара</w:t>
      </w:r>
    </w:p>
    <w:p w14:paraId="2280F9CD" w14:textId="73046B9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копии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внесенных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него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изменений,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дополнительных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соглашений,</w:t>
      </w:r>
    </w:p>
    <w:p w14:paraId="48FC0297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06FC41E3" w14:textId="5C38FBBF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2)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уведомление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одностороннем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расторжении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контракта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бенефициаром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опубликованное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бюллетене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действующем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адресу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hyperlink r:id="rId12" w:history="1">
        <w:r w:rsidRPr="007E51D9">
          <w:rPr>
            <w:rStyle w:val="a9"/>
            <w:rFonts w:ascii="GHEA Grapalat" w:hAnsi="GHEA Grapalat"/>
            <w:color w:val="auto"/>
            <w:sz w:val="20"/>
            <w:szCs w:val="20"/>
            <w:lang w:val="hy-AM"/>
          </w:rPr>
          <w:t>www.procurement.am</w:t>
        </w:r>
      </w:hyperlink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.</w:t>
      </w:r>
    </w:p>
    <w:p w14:paraId="16784B94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1FF82364" w14:textId="3CDD819A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7.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Лицо,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течение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максимум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пяти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рабочих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дней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после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получения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бенефициара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прилагаемых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документов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обсуждает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представленное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прилагаемые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документы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для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выяснения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их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соответствия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условиям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гарантии.</w:t>
      </w:r>
    </w:p>
    <w:p w14:paraId="0D7276C4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7B4302F5" w14:textId="6CF60DCF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lastRenderedPageBreak/>
        <w:t>8.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Лицо,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гарантию,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отклоняет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бенефициара,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если:</w:t>
      </w:r>
    </w:p>
    <w:p w14:paraId="54D57554" w14:textId="0C22628D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1)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или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прилагаемые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документы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соответствуют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условиям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гарантии,</w:t>
      </w:r>
    </w:p>
    <w:p w14:paraId="1C02E8F7" w14:textId="71B3E589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rPr>
          <w:rFonts w:ascii="GHEA Grapalat" w:eastAsiaTheme="minorHAnsi" w:hAnsi="GHEA Grapalat" w:cstheme="minorBidi"/>
          <w:sz w:val="20"/>
          <w:szCs w:val="20"/>
        </w:rPr>
      </w:pPr>
      <w:r w:rsidRPr="007E51D9">
        <w:rPr>
          <w:rFonts w:ascii="GHEA Grapalat" w:eastAsiaTheme="minorHAnsi" w:hAnsi="GHEA Grapalat" w:cstheme="minorBidi"/>
          <w:sz w:val="20"/>
          <w:szCs w:val="20"/>
        </w:rPr>
        <w:t>2)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требование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представлено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по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истечении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срока,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установленного</w:t>
      </w:r>
      <w:r w:rsidR="000C59F4"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Pr="007E51D9">
        <w:rPr>
          <w:rFonts w:ascii="GHEA Grapalat" w:eastAsiaTheme="minorHAnsi" w:hAnsi="GHEA Grapalat" w:cstheme="minorBidi"/>
          <w:sz w:val="20"/>
          <w:szCs w:val="20"/>
        </w:rPr>
        <w:t>гарантией.</w:t>
      </w:r>
    </w:p>
    <w:p w14:paraId="36B01037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rPr>
          <w:rFonts w:ascii="GHEA Grapalat" w:eastAsiaTheme="minorHAnsi" w:hAnsi="GHEA Grapalat" w:cstheme="minorBidi"/>
          <w:sz w:val="20"/>
          <w:szCs w:val="20"/>
        </w:rPr>
      </w:pPr>
    </w:p>
    <w:p w14:paraId="1B6AE892" w14:textId="700C83B4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9.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Лицо,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выдающее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гарантию,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случае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принятия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решения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об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отклонении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требования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незамедлительно,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позднее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того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же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рабочего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дня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уведомляет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бенефициара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об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отказе.</w:t>
      </w:r>
    </w:p>
    <w:p w14:paraId="6F68F3AA" w14:textId="3CD1EDBC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10.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К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применяются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соответствующие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положения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Гражданского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кодекса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Республики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Армения</w:t>
      </w:r>
    </w:p>
    <w:p w14:paraId="2858BDAA" w14:textId="3F3881EF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11.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Споры,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возникающие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связи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с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настоящей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гарантией,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подлежат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разрешению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в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порядке,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установленном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законодательством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Республики</w:t>
      </w:r>
      <w:r>
        <w:rPr>
          <w:rFonts w:ascii="GHEA Grapalat" w:eastAsiaTheme="minorHAnsi" w:hAnsi="GHEA Grapalat" w:cstheme="minorBidi"/>
          <w:sz w:val="20"/>
          <w:szCs w:val="20"/>
        </w:rPr>
        <w:t xml:space="preserve"> </w:t>
      </w:r>
      <w:r w:rsidR="005B3A59" w:rsidRPr="007E51D9">
        <w:rPr>
          <w:rFonts w:ascii="GHEA Grapalat" w:eastAsiaTheme="minorHAnsi" w:hAnsi="GHEA Grapalat" w:cstheme="minorBidi"/>
          <w:sz w:val="20"/>
          <w:szCs w:val="20"/>
        </w:rPr>
        <w:t>Армения.</w:t>
      </w:r>
    </w:p>
    <w:p w14:paraId="6F70F4CD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5B6C58B4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</w:rPr>
      </w:pPr>
    </w:p>
    <w:p w14:paraId="6693D186" w14:textId="0147CA38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Руководитель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исполнительного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органа</w:t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FD9DD3E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4096C03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28819CC9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7E51D9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0F68A1DD" w14:textId="26F857BA" w:rsidR="005B3A59" w:rsidRPr="007E51D9" w:rsidRDefault="000C59F4" w:rsidP="00A631F5">
      <w:pPr>
        <w:pStyle w:val="af4"/>
        <w:shd w:val="clear" w:color="auto" w:fill="FFFFFF"/>
        <w:spacing w:before="0" w:beforeAutospacing="0" w:after="0" w:afterAutospacing="0" w:line="0" w:lineRule="atLeast"/>
        <w:rPr>
          <w:rFonts w:ascii="GHEA Grapalat" w:hAnsi="GHEA Grapalat" w:cs="Sylfaen"/>
          <w:sz w:val="20"/>
          <w:szCs w:val="20"/>
          <w:vertAlign w:val="superscript"/>
        </w:rPr>
      </w:pPr>
      <w:r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      </w:t>
      </w:r>
      <w:r w:rsidR="005B3A59" w:rsidRPr="007E51D9">
        <w:rPr>
          <w:rFonts w:ascii="GHEA Grapalat" w:hAnsi="GHEA Grapalat" w:cs="Sylfaen"/>
          <w:sz w:val="20"/>
          <w:szCs w:val="20"/>
          <w:vertAlign w:val="superscript"/>
        </w:rPr>
        <w:t>число,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</w:t>
      </w:r>
      <w:r w:rsidR="005B3A59" w:rsidRPr="007E51D9">
        <w:rPr>
          <w:rFonts w:ascii="GHEA Grapalat" w:hAnsi="GHEA Grapalat" w:cs="Sylfaen"/>
          <w:sz w:val="20"/>
          <w:szCs w:val="20"/>
          <w:vertAlign w:val="superscript"/>
        </w:rPr>
        <w:t>месяц,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</w:t>
      </w:r>
      <w:r w:rsidR="005B3A59" w:rsidRPr="007E51D9">
        <w:rPr>
          <w:rFonts w:ascii="GHEA Grapalat" w:hAnsi="GHEA Grapalat" w:cs="Sylfaen"/>
          <w:sz w:val="20"/>
          <w:szCs w:val="20"/>
          <w:vertAlign w:val="superscript"/>
        </w:rPr>
        <w:t>год</w:t>
      </w:r>
    </w:p>
    <w:p w14:paraId="3C1662C4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41D7DDFB" w14:textId="77777777" w:rsidR="005B3A59" w:rsidRPr="007E51D9" w:rsidRDefault="005B3A59" w:rsidP="00A631F5">
      <w:pPr>
        <w:pStyle w:val="af4"/>
        <w:shd w:val="clear" w:color="auto" w:fill="FFFFFF"/>
        <w:spacing w:before="0" w:beforeAutospacing="0" w:after="0" w:afterAutospacing="0" w:line="0" w:lineRule="atLeast"/>
        <w:ind w:firstLine="375"/>
        <w:jc w:val="both"/>
        <w:rPr>
          <w:rFonts w:ascii="GHEA Grapalat" w:eastAsiaTheme="minorHAnsi" w:hAnsi="GHEA Grapalat" w:cstheme="minorBidi"/>
          <w:sz w:val="20"/>
          <w:szCs w:val="20"/>
        </w:rPr>
      </w:pPr>
    </w:p>
    <w:p w14:paraId="116BCBCA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6F75C38B" w14:textId="77777777" w:rsidR="001005B0" w:rsidRPr="007E51D9" w:rsidRDefault="001005B0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</w:p>
    <w:p w14:paraId="13DBB06C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6E0BDBB3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57F85245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6C78FECD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78D3E13A" w14:textId="77777777" w:rsidR="00E15A1C" w:rsidRPr="007E51D9" w:rsidRDefault="00E15A1C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7374577E" w14:textId="77777777" w:rsidR="005F68FA" w:rsidRPr="007E51D9" w:rsidRDefault="005F68FA" w:rsidP="00A631F5">
      <w:pPr>
        <w:spacing w:line="0" w:lineRule="atLeas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br w:type="page"/>
      </w:r>
    </w:p>
    <w:p w14:paraId="00B6AF07" w14:textId="77777777" w:rsidR="001B073C" w:rsidRPr="007E51D9" w:rsidRDefault="001B073C" w:rsidP="00A631F5">
      <w:pPr>
        <w:pStyle w:val="norm"/>
        <w:widowControl w:val="0"/>
        <w:spacing w:line="0" w:lineRule="atLeast"/>
        <w:ind w:firstLine="284"/>
        <w:jc w:val="right"/>
        <w:rPr>
          <w:rFonts w:ascii="GHEA Grapalat" w:hAnsi="GHEA Grapalat"/>
          <w:b/>
          <w:sz w:val="20"/>
        </w:rPr>
      </w:pPr>
    </w:p>
    <w:p w14:paraId="7B656140" w14:textId="77777777" w:rsidR="001B073C" w:rsidRPr="007E51D9" w:rsidRDefault="001B073C" w:rsidP="00A631F5">
      <w:pPr>
        <w:pStyle w:val="norm"/>
        <w:widowControl w:val="0"/>
        <w:spacing w:line="0" w:lineRule="atLeast"/>
        <w:ind w:firstLine="284"/>
        <w:jc w:val="right"/>
        <w:rPr>
          <w:rFonts w:ascii="GHEA Grapalat" w:hAnsi="GHEA Grapalat"/>
          <w:b/>
          <w:sz w:val="20"/>
        </w:rPr>
      </w:pPr>
    </w:p>
    <w:p w14:paraId="42894FAE" w14:textId="419AE594" w:rsidR="003B2F27" w:rsidRPr="007E51D9" w:rsidRDefault="003B2F27" w:rsidP="00A631F5">
      <w:pPr>
        <w:pStyle w:val="norm"/>
        <w:widowControl w:val="0"/>
        <w:spacing w:line="0" w:lineRule="atLeast"/>
        <w:ind w:firstLine="284"/>
        <w:jc w:val="right"/>
        <w:rPr>
          <w:rFonts w:ascii="GHEA Grapalat" w:hAnsi="GHEA Grapalat" w:cs="Sylfaen"/>
          <w:b/>
          <w:sz w:val="20"/>
        </w:rPr>
      </w:pPr>
      <w:r w:rsidRPr="007E51D9">
        <w:rPr>
          <w:rFonts w:ascii="GHEA Grapalat" w:hAnsi="GHEA Grapalat"/>
          <w:b/>
          <w:sz w:val="20"/>
        </w:rPr>
        <w:t>Приложение</w:t>
      </w:r>
      <w:r w:rsidR="000C59F4">
        <w:rPr>
          <w:rFonts w:ascii="GHEA Grapalat" w:hAnsi="GHEA Grapalat"/>
          <w:b/>
          <w:sz w:val="20"/>
        </w:rPr>
        <w:t xml:space="preserve"> </w:t>
      </w:r>
      <w:r w:rsidRPr="007E51D9">
        <w:rPr>
          <w:rFonts w:ascii="GHEA Grapalat" w:hAnsi="GHEA Grapalat"/>
          <w:b/>
          <w:sz w:val="20"/>
        </w:rPr>
        <w:t>№</w:t>
      </w:r>
      <w:r w:rsidR="000C59F4">
        <w:rPr>
          <w:rFonts w:ascii="GHEA Grapalat" w:hAnsi="GHEA Grapalat"/>
          <w:b/>
          <w:sz w:val="20"/>
        </w:rPr>
        <w:t xml:space="preserve"> </w:t>
      </w:r>
      <w:r w:rsidR="00B337B0" w:rsidRPr="007E51D9">
        <w:rPr>
          <w:rFonts w:ascii="GHEA Grapalat" w:hAnsi="GHEA Grapalat"/>
          <w:b/>
          <w:sz w:val="20"/>
        </w:rPr>
        <w:t>6</w:t>
      </w:r>
    </w:p>
    <w:p w14:paraId="28C2AB11" w14:textId="1103C3FB" w:rsidR="003B2F27" w:rsidRPr="007E51D9" w:rsidRDefault="003B2F27" w:rsidP="00A631F5">
      <w:pPr>
        <w:pStyle w:val="31"/>
        <w:widowControl w:val="0"/>
        <w:spacing w:line="0" w:lineRule="atLeast"/>
        <w:jc w:val="right"/>
        <w:rPr>
          <w:rFonts w:ascii="GHEA Grapalat" w:hAnsi="GHEA Grapalat" w:cs="Sylfaen"/>
          <w:b/>
        </w:rPr>
      </w:pPr>
      <w:r w:rsidRPr="007E51D9">
        <w:rPr>
          <w:rFonts w:ascii="GHEA Grapalat" w:hAnsi="GHEA Grapalat"/>
          <w:b/>
        </w:rPr>
        <w:t>к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Приглашению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на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запросе</w:t>
      </w:r>
      <w:r w:rsidR="000C59F4">
        <w:rPr>
          <w:rFonts w:ascii="GHEA Grapalat" w:hAnsi="GHEA Grapalat"/>
          <w:b/>
        </w:rPr>
        <w:t xml:space="preserve"> </w:t>
      </w:r>
      <w:r w:rsidR="00A631F5" w:rsidRPr="007E51D9">
        <w:rPr>
          <w:rFonts w:ascii="GHEA Grapalat" w:hAnsi="GHEA Grapalat"/>
          <w:b/>
        </w:rPr>
        <w:t>котировок</w:t>
      </w:r>
      <w:r w:rsidRPr="007E51D9">
        <w:rPr>
          <w:rFonts w:ascii="GHEA Grapalat" w:hAnsi="GHEA Grapalat" w:cs="Sylfaen"/>
          <w:b/>
        </w:rPr>
        <w:br/>
      </w:r>
      <w:r w:rsidRPr="007E51D9">
        <w:rPr>
          <w:rFonts w:ascii="GHEA Grapalat" w:hAnsi="GHEA Grapalat"/>
          <w:b/>
        </w:rPr>
        <w:t>под</w:t>
      </w:r>
      <w:r w:rsidR="000C59F4">
        <w:rPr>
          <w:rFonts w:ascii="GHEA Grapalat" w:hAnsi="GHEA Grapalat"/>
          <w:b/>
        </w:rPr>
        <w:t xml:space="preserve"> </w:t>
      </w:r>
      <w:r w:rsidRPr="007E51D9">
        <w:rPr>
          <w:rFonts w:ascii="GHEA Grapalat" w:hAnsi="GHEA Grapalat"/>
          <w:b/>
        </w:rPr>
        <w:t>кодом</w:t>
      </w:r>
      <w:r w:rsidR="000C59F4">
        <w:rPr>
          <w:rFonts w:ascii="GHEA Grapalat" w:hAnsi="GHEA Grapalat"/>
          <w:b/>
        </w:rPr>
        <w:t xml:space="preserve"> </w:t>
      </w:r>
      <w:r w:rsidR="003F7655" w:rsidRPr="007E51D9">
        <w:rPr>
          <w:rFonts w:ascii="GHEA Grapalat" w:hAnsi="GHEA Grapalat"/>
          <w:b/>
        </w:rPr>
        <w:t>AQ-GHTsDzB-</w:t>
      </w:r>
      <w:r w:rsidR="005E75D5">
        <w:rPr>
          <w:rFonts w:ascii="GHEA Grapalat" w:hAnsi="GHEA Grapalat"/>
          <w:b/>
        </w:rPr>
        <w:t xml:space="preserve"> 26/31</w:t>
      </w:r>
    </w:p>
    <w:p w14:paraId="4F297162" w14:textId="77777777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</w:p>
    <w:p w14:paraId="03EF9E03" w14:textId="5B539436" w:rsidR="00A631F5" w:rsidRPr="007E51D9" w:rsidRDefault="00A631F5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ДОГОВОР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br/>
        <w:t>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ПРЕДОСТАВЛЕНИЕ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УСЛУГ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ТЕХНИЧЕСКОГО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НАДЗОРА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РАБОТ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НУЖД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МУНИЦИПАЛИТЕТА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АРМАВИРА</w:t>
      </w:r>
    </w:p>
    <w:p w14:paraId="1A8D91AA" w14:textId="1796A945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E51D9">
        <w:rPr>
          <w:rFonts w:ascii="GHEA Grapalat" w:hAnsi="GHEA Grapalat"/>
          <w:b/>
          <w:sz w:val="20"/>
          <w:szCs w:val="20"/>
        </w:rPr>
        <w:t>№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3F7655" w:rsidRPr="007E51D9">
        <w:rPr>
          <w:rFonts w:ascii="GHEA Grapalat" w:hAnsi="GHEA Grapalat"/>
          <w:b/>
          <w:sz w:val="20"/>
          <w:szCs w:val="20"/>
        </w:rPr>
        <w:t>AQ-GHTsDzB-</w:t>
      </w:r>
      <w:r w:rsidR="005E75D5">
        <w:rPr>
          <w:rFonts w:ascii="GHEA Grapalat" w:hAnsi="GHEA Grapalat"/>
          <w:b/>
          <w:sz w:val="20"/>
          <w:szCs w:val="20"/>
        </w:rPr>
        <w:t xml:space="preserve"> 26/31</w:t>
      </w:r>
    </w:p>
    <w:p w14:paraId="4419DF8E" w14:textId="77777777" w:rsidR="003B2F27" w:rsidRPr="007E51D9" w:rsidDel="00DE24EF" w:rsidRDefault="003B2F27" w:rsidP="00A631F5">
      <w:pPr>
        <w:widowControl w:val="0"/>
        <w:spacing w:line="0" w:lineRule="atLeast"/>
        <w:jc w:val="center"/>
        <w:rPr>
          <w:del w:id="17" w:author="Vardan" w:date="2022-03-24T23:12:00Z"/>
          <w:rFonts w:ascii="GHEA Grapalat" w:hAnsi="GHEA Grapalat"/>
          <w:b/>
          <w:sz w:val="20"/>
          <w:szCs w:val="20"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7E51D9" w14:paraId="76CB9D2A" w14:textId="77777777" w:rsidTr="005B7138">
        <w:tc>
          <w:tcPr>
            <w:tcW w:w="4643" w:type="dxa"/>
          </w:tcPr>
          <w:p w14:paraId="2FA2184A" w14:textId="10AD7FFF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/>
                <w:b/>
                <w:sz w:val="20"/>
                <w:szCs w:val="20"/>
                <w:u w:val="single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г.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631F5" w:rsidRPr="007E51D9">
              <w:rPr>
                <w:rFonts w:ascii="GHEA Grapalat" w:hAnsi="GHEA Grapalat"/>
                <w:sz w:val="20"/>
                <w:szCs w:val="20"/>
              </w:rPr>
              <w:t>Армавир</w:t>
            </w:r>
          </w:p>
        </w:tc>
        <w:tc>
          <w:tcPr>
            <w:tcW w:w="4644" w:type="dxa"/>
          </w:tcPr>
          <w:p w14:paraId="788A9038" w14:textId="7AC968E5" w:rsidR="003B2F27" w:rsidRPr="007E51D9" w:rsidRDefault="003B2F27" w:rsidP="001B073C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spacing w:line="0" w:lineRule="atLeast"/>
              <w:ind w:firstLine="567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"</w:t>
            </w:r>
            <w:r w:rsidRPr="007E51D9">
              <w:rPr>
                <w:rFonts w:ascii="GHEA Grapalat" w:hAnsi="GHEA Grapalat"/>
                <w:sz w:val="20"/>
                <w:szCs w:val="20"/>
              </w:rPr>
              <w:tab/>
              <w:t>"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20</w:t>
            </w:r>
            <w:r w:rsidR="00A631F5" w:rsidRPr="007E51D9">
              <w:rPr>
                <w:rFonts w:ascii="GHEA Grapalat" w:hAnsi="GHEA Grapalat"/>
                <w:sz w:val="20"/>
                <w:szCs w:val="20"/>
              </w:rPr>
              <w:t>2</w:t>
            </w:r>
            <w:r w:rsidR="007E51D9">
              <w:rPr>
                <w:rFonts w:ascii="GHEA Grapalat" w:hAnsi="GHEA Grapalat"/>
                <w:sz w:val="20"/>
                <w:szCs w:val="20"/>
              </w:rPr>
              <w:t>6</w:t>
            </w:r>
            <w:r w:rsidRPr="007E51D9">
              <w:rPr>
                <w:rFonts w:ascii="GHEA Grapalat" w:hAnsi="GHEA Grapalat"/>
                <w:sz w:val="20"/>
                <w:szCs w:val="20"/>
              </w:rPr>
              <w:t>г.</w:t>
            </w:r>
          </w:p>
        </w:tc>
      </w:tr>
    </w:tbl>
    <w:p w14:paraId="7C5958F4" w14:textId="0664226B" w:rsidR="003B2F27" w:rsidRPr="007E51D9" w:rsidRDefault="00A631F5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Муниципалитет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Армавира,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В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Саргс</w:t>
      </w:r>
      <w:r w:rsidRPr="007E51D9">
        <w:rPr>
          <w:rFonts w:ascii="GHEA Grapalat" w:hAnsi="GHEA Grapalat"/>
          <w:sz w:val="20"/>
          <w:szCs w:val="20"/>
        </w:rPr>
        <w:t>яна,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Муниципалитета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Армавира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"Заказчик),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одной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стороны,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и</w:t>
      </w:r>
      <w:r w:rsidR="000C59F4" w:rsidRPr="000C59F4">
        <w:rPr>
          <w:rFonts w:ascii="Calibri" w:hAnsi="Calibri" w:cs="Calibri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__________________,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лице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директора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____________________,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устава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________________________,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Исполнитель),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другой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стороны,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заключили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настоящий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sz w:val="20"/>
          <w:szCs w:val="20"/>
        </w:rPr>
        <w:t>следующем.</w:t>
      </w:r>
    </w:p>
    <w:p w14:paraId="0AB67CDC" w14:textId="77777777" w:rsidR="003B2F27" w:rsidRPr="007E51D9" w:rsidDel="00DE24EF" w:rsidRDefault="003B2F27" w:rsidP="00A631F5">
      <w:pPr>
        <w:widowControl w:val="0"/>
        <w:spacing w:line="0" w:lineRule="atLeast"/>
        <w:jc w:val="both"/>
        <w:rPr>
          <w:del w:id="18" w:author="Vardan" w:date="2022-03-24T23:12:00Z"/>
          <w:rFonts w:ascii="GHEA Grapalat" w:hAnsi="GHEA Grapalat"/>
          <w:i/>
          <w:sz w:val="20"/>
          <w:szCs w:val="20"/>
        </w:rPr>
      </w:pPr>
    </w:p>
    <w:p w14:paraId="15E0ACE9" w14:textId="2B1805FF" w:rsidR="003B2F27" w:rsidRPr="007E51D9" w:rsidRDefault="003B2F27" w:rsidP="00A631F5">
      <w:pPr>
        <w:spacing w:line="0" w:lineRule="atLeast"/>
        <w:jc w:val="center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1.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ПРЕДМЕТ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</w:t>
      </w:r>
    </w:p>
    <w:p w14:paraId="675627D4" w14:textId="7A61071F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1.1.</w:t>
      </w:r>
      <w:r w:rsidRPr="007E51D9">
        <w:rPr>
          <w:rFonts w:ascii="GHEA Grapalat" w:hAnsi="GHEA Grapalat"/>
          <w:sz w:val="20"/>
          <w:szCs w:val="20"/>
        </w:rPr>
        <w:tab/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поручает,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Услуги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технического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надзора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A631F5" w:rsidRPr="007E51D9">
        <w:rPr>
          <w:rFonts w:ascii="GHEA Grapalat" w:hAnsi="GHEA Grapalat"/>
          <w:b/>
          <w:sz w:val="20"/>
          <w:szCs w:val="20"/>
        </w:rPr>
        <w:t>работ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характеристики-графика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составляющим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неотъемлемую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договор).</w:t>
      </w:r>
    </w:p>
    <w:p w14:paraId="6F42F144" w14:textId="5CFCCE32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1.2.</w:t>
      </w:r>
      <w:r w:rsidRPr="007E51D9">
        <w:rPr>
          <w:rFonts w:ascii="GHEA Grapalat" w:hAnsi="GHEA Grapalat"/>
          <w:sz w:val="20"/>
          <w:szCs w:val="20"/>
        </w:rPr>
        <w:tab/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градостроительной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нормативно-технической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утвержденной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проектно-сметной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документацией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характеристикой-графиком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сроки.</w:t>
      </w:r>
    </w:p>
    <w:p w14:paraId="762EA434" w14:textId="77777777" w:rsidR="003B2F27" w:rsidRPr="007E51D9" w:rsidRDefault="003B2F27" w:rsidP="00A631F5">
      <w:pPr>
        <w:spacing w:line="0" w:lineRule="atLeast"/>
        <w:rPr>
          <w:rFonts w:ascii="GHEA Grapalat" w:hAnsi="GHEA Grapalat" w:cs="Sylfaen"/>
          <w:sz w:val="20"/>
          <w:szCs w:val="20"/>
        </w:rPr>
      </w:pPr>
    </w:p>
    <w:p w14:paraId="765E4B4F" w14:textId="72AE4F6A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mallCaps/>
          <w:sz w:val="20"/>
          <w:szCs w:val="20"/>
        </w:rPr>
      </w:pPr>
      <w:r w:rsidRPr="007E51D9">
        <w:rPr>
          <w:rFonts w:ascii="GHEA Grapalat" w:hAnsi="GHEA Grapalat"/>
          <w:b/>
          <w:smallCaps/>
          <w:sz w:val="20"/>
          <w:szCs w:val="20"/>
        </w:rPr>
        <w:t>2.</w:t>
      </w:r>
      <w:r w:rsidR="000C59F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mallCaps/>
          <w:sz w:val="20"/>
          <w:szCs w:val="20"/>
        </w:rPr>
        <w:t>ПРАВА</w:t>
      </w:r>
      <w:r w:rsidR="000C59F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mallCaps/>
          <w:sz w:val="20"/>
          <w:szCs w:val="20"/>
        </w:rPr>
        <w:t>И</w:t>
      </w:r>
      <w:r w:rsidR="000C59F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mallCaps/>
          <w:sz w:val="20"/>
          <w:szCs w:val="20"/>
        </w:rPr>
        <w:t>ОБЯЗАННОСТИ</w:t>
      </w:r>
      <w:r w:rsidR="000C59F4">
        <w:rPr>
          <w:rFonts w:ascii="GHEA Grapalat" w:hAnsi="GHEA Grapalat"/>
          <w:b/>
          <w:smallCaps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mallCaps/>
          <w:sz w:val="20"/>
          <w:szCs w:val="20"/>
        </w:rPr>
        <w:t>СТОРОН</w:t>
      </w:r>
    </w:p>
    <w:p w14:paraId="1A7C0F9C" w14:textId="048D5567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contextualSpacing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</w:t>
      </w:r>
      <w:r w:rsidRPr="007E51D9">
        <w:rPr>
          <w:rFonts w:ascii="GHEA Grapalat" w:hAnsi="GHEA Grapalat"/>
          <w:sz w:val="20"/>
          <w:szCs w:val="20"/>
        </w:rPr>
        <w:tab/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право:</w:t>
      </w:r>
    </w:p>
    <w:p w14:paraId="246F9B88" w14:textId="4CDE9F65" w:rsidR="00255F0E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contextualSpacing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2.1.1.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любое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время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проверять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качество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8AE6B4C" w14:textId="55A562D9" w:rsidR="003B2F27" w:rsidRPr="007E51D9" w:rsidRDefault="003B2F27" w:rsidP="00A631F5">
      <w:pPr>
        <w:spacing w:line="0" w:lineRule="atLeast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вмешательства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Исполнителя.</w:t>
      </w:r>
    </w:p>
    <w:p w14:paraId="065739F9" w14:textId="11BC391C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2.1.2.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характеристике-графику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договору: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5B57C67E" w14:textId="7F738264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а)</w:t>
      </w:r>
      <w:r w:rsidRPr="007E51D9">
        <w:rPr>
          <w:rFonts w:ascii="GHEA Grapalat" w:hAnsi="GHEA Grapalat"/>
          <w:sz w:val="20"/>
          <w:szCs w:val="20"/>
        </w:rPr>
        <w:tab/>
      </w:r>
      <w:r w:rsidR="006E50C9" w:rsidRPr="007E51D9">
        <w:rPr>
          <w:rFonts w:ascii="GHEA Grapalat" w:hAnsi="GHEA Grapalat"/>
          <w:b/>
          <w:sz w:val="20"/>
          <w:szCs w:val="20"/>
        </w:rPr>
        <w:t>Не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принимать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услугу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установить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разумный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срок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надлежащего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оказания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услуги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соответствии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требованиями,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предусмотренными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договором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(безвозмездно),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требовать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исполнителя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уплаты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штрафа,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предусмотренного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пунктом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5.2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пени,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предусмотренней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пунктом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5.3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договора</w:t>
      </w:r>
      <w:r w:rsidRPr="007E51D9">
        <w:rPr>
          <w:rFonts w:ascii="GHEA Grapalat" w:hAnsi="GHEA Grapalat"/>
          <w:sz w:val="20"/>
          <w:szCs w:val="20"/>
        </w:rPr>
        <w:t>;</w:t>
      </w:r>
    </w:p>
    <w:p w14:paraId="5166C316" w14:textId="66D7255B" w:rsidR="003B2F27" w:rsidRPr="007E51D9" w:rsidRDefault="003B2F27" w:rsidP="00A631F5">
      <w:pPr>
        <w:widowControl w:val="0"/>
        <w:tabs>
          <w:tab w:val="left" w:pos="1080"/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б)</w:t>
      </w:r>
      <w:r w:rsidRPr="007E51D9">
        <w:rPr>
          <w:rFonts w:ascii="GHEA Grapalat" w:hAnsi="GHEA Grapalat"/>
          <w:sz w:val="20"/>
          <w:szCs w:val="20"/>
        </w:rPr>
        <w:tab/>
        <w:t>Отказываться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возврата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уплаченной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штрафа.</w:t>
      </w:r>
    </w:p>
    <w:p w14:paraId="6E5711BC" w14:textId="1551B5C6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2.1.3.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расторгать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существенным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нарушил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существенным,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если:</w:t>
      </w:r>
    </w:p>
    <w:p w14:paraId="1D5044F9" w14:textId="37FECA5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а)</w:t>
      </w:r>
      <w:r w:rsidRPr="007E51D9">
        <w:rPr>
          <w:rFonts w:ascii="GHEA Grapalat" w:hAnsi="GHEA Grapalat"/>
          <w:sz w:val="20"/>
          <w:szCs w:val="20"/>
        </w:rPr>
        <w:tab/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договору;</w:t>
      </w:r>
    </w:p>
    <w:p w14:paraId="2B72B8AF" w14:textId="2C2BFA1C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б)</w:t>
      </w:r>
      <w:r w:rsidRPr="007E51D9">
        <w:rPr>
          <w:rFonts w:ascii="GHEA Grapalat" w:hAnsi="GHEA Grapalat"/>
          <w:sz w:val="20"/>
          <w:szCs w:val="20"/>
        </w:rPr>
        <w:tab/>
        <w:t>нарушен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услуги.</w:t>
      </w:r>
    </w:p>
    <w:p w14:paraId="6B23DC33" w14:textId="23A73032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2.2.</w:t>
      </w:r>
      <w:r w:rsidRPr="007E51D9">
        <w:rPr>
          <w:rFonts w:ascii="GHEA Grapalat" w:hAnsi="GHEA Grapalat"/>
          <w:b/>
          <w:sz w:val="20"/>
          <w:szCs w:val="20"/>
        </w:rPr>
        <w:tab/>
        <w:t>Заказчик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обязан:</w:t>
      </w:r>
    </w:p>
    <w:p w14:paraId="59C38D6E" w14:textId="5556482D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2.2.1.</w:t>
      </w:r>
      <w:r w:rsidRPr="007E51D9">
        <w:rPr>
          <w:rFonts w:ascii="GHEA Grapalat" w:hAnsi="GHEA Grapalat"/>
          <w:sz w:val="20"/>
          <w:szCs w:val="20"/>
        </w:rPr>
        <w:tab/>
        <w:t>Обсуждать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характеристикой-графиком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выявления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недостатков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незамедлительно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Исполнителя.</w:t>
      </w:r>
    </w:p>
    <w:p w14:paraId="3E15AD5F" w14:textId="38060414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2.2.2.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приема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уплатить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последнему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должным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оказанные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3152" w:rsidRPr="007E51D9">
        <w:rPr>
          <w:rFonts w:ascii="GHEA Grapalat" w:hAnsi="GHEA Grapalat"/>
          <w:sz w:val="20"/>
          <w:szCs w:val="20"/>
        </w:rPr>
        <w:t>услуги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пеню.</w:t>
      </w:r>
    </w:p>
    <w:p w14:paraId="60A8EB61" w14:textId="77777777" w:rsidR="00F72272" w:rsidRPr="007E51D9" w:rsidRDefault="00F72272" w:rsidP="00A631F5">
      <w:pPr>
        <w:spacing w:line="0" w:lineRule="atLeast"/>
        <w:rPr>
          <w:rFonts w:ascii="GHEA Grapalat" w:hAnsi="GHEA Grapalat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-----------------------------------</w:t>
      </w:r>
    </w:p>
    <w:p w14:paraId="4B5AC839" w14:textId="77777777" w:rsidR="00F72272" w:rsidRPr="007E51D9" w:rsidRDefault="00F72272" w:rsidP="00A631F5">
      <w:pPr>
        <w:spacing w:line="0" w:lineRule="atLeast"/>
        <w:jc w:val="both"/>
        <w:rPr>
          <w:rFonts w:ascii="GHEA Grapalat" w:hAnsi="GHEA Grapalat"/>
          <w:b/>
          <w:sz w:val="20"/>
          <w:szCs w:val="20"/>
          <w:vertAlign w:val="superscript"/>
        </w:rPr>
      </w:pPr>
      <w:r w:rsidRPr="007E51D9">
        <w:rPr>
          <w:rFonts w:ascii="GHEA Grapalat" w:hAnsi="GHEA Grapalat"/>
          <w:i/>
          <w:sz w:val="20"/>
          <w:szCs w:val="20"/>
          <w:vertAlign w:val="superscript"/>
        </w:rPr>
        <w:br w:type="page"/>
      </w:r>
    </w:p>
    <w:p w14:paraId="74C00054" w14:textId="5C2A00E3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2.3.</w:t>
      </w:r>
      <w:r w:rsidRPr="007E51D9">
        <w:rPr>
          <w:rFonts w:ascii="GHEA Grapalat" w:hAnsi="GHEA Grapalat"/>
          <w:b/>
          <w:sz w:val="20"/>
          <w:szCs w:val="20"/>
        </w:rPr>
        <w:tab/>
        <w:t>Исполнитель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имеет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право:</w:t>
      </w:r>
    </w:p>
    <w:p w14:paraId="04D99D9E" w14:textId="1AD42FE0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2.3.1.</w:t>
      </w:r>
      <w:r w:rsidRPr="007E51D9">
        <w:rPr>
          <w:rFonts w:ascii="GHEA Grapalat" w:hAnsi="GHEA Grapalat"/>
          <w:sz w:val="20"/>
          <w:szCs w:val="20"/>
        </w:rPr>
        <w:tab/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должным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оказанные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41043D" w:rsidRPr="007E51D9">
        <w:rPr>
          <w:rFonts w:ascii="GHEA Grapalat" w:hAnsi="GHEA Grapalat"/>
          <w:sz w:val="20"/>
          <w:szCs w:val="20"/>
        </w:rPr>
        <w:t>услуги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005D0" w:rsidRPr="007E51D9">
        <w:rPr>
          <w:rFonts w:ascii="GHEA Grapalat" w:hAnsi="GHEA Grapalat"/>
          <w:sz w:val="20"/>
          <w:szCs w:val="20"/>
        </w:rPr>
        <w:t>уплаты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пеню.</w:t>
      </w:r>
    </w:p>
    <w:p w14:paraId="2B8056B2" w14:textId="22C487D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2.4.</w:t>
      </w:r>
      <w:r w:rsidRPr="007E51D9">
        <w:rPr>
          <w:rFonts w:ascii="GHEA Grapalat" w:hAnsi="GHEA Grapalat"/>
          <w:b/>
          <w:sz w:val="20"/>
          <w:szCs w:val="20"/>
        </w:rPr>
        <w:tab/>
        <w:t>Исполнитель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обязан:</w:t>
      </w:r>
    </w:p>
    <w:p w14:paraId="758AA927" w14:textId="57741E18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2.4.1.</w:t>
      </w:r>
      <w:r w:rsidRPr="007E51D9">
        <w:rPr>
          <w:rFonts w:ascii="GHEA Grapalat" w:hAnsi="GHEA Grapalat"/>
          <w:sz w:val="20"/>
          <w:szCs w:val="20"/>
        </w:rPr>
        <w:tab/>
        <w:t>Обеспечивать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F640A" w:rsidRPr="007E51D9">
        <w:rPr>
          <w:rFonts w:ascii="GHEA Grapalat" w:hAnsi="GHEA Grapalat"/>
          <w:sz w:val="20"/>
          <w:szCs w:val="20"/>
        </w:rPr>
        <w:t>надлежащее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руководствуясь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законодательством.</w:t>
      </w:r>
    </w:p>
    <w:p w14:paraId="638829BD" w14:textId="1B63E80B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2.4.2.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уплачивать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5.3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штраф.</w:t>
      </w:r>
    </w:p>
    <w:p w14:paraId="79B61923" w14:textId="66BC4241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2.4.3.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обеспечени</w:t>
      </w:r>
      <w:r w:rsidR="00E15A1C" w:rsidRPr="007E51D9">
        <w:rPr>
          <w:rFonts w:ascii="GHEA Grapalat" w:hAnsi="GHEA Grapalat"/>
          <w:sz w:val="20"/>
          <w:szCs w:val="20"/>
        </w:rPr>
        <w:t>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E15A1C" w:rsidRPr="007E51D9">
        <w:rPr>
          <w:rFonts w:ascii="GHEA Grapalat" w:hAnsi="GHEA Grapalat"/>
          <w:sz w:val="20"/>
          <w:szCs w:val="20"/>
        </w:rPr>
        <w:t>квалиф</w:t>
      </w:r>
      <w:r w:rsidR="005E21D8" w:rsidRPr="007E51D9">
        <w:rPr>
          <w:rFonts w:ascii="GHEA Grapalat" w:hAnsi="GHEA Grapalat"/>
          <w:sz w:val="20"/>
          <w:szCs w:val="20"/>
        </w:rPr>
        <w:t>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E21D8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начала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процесса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ликвидации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банкротства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заранее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Заказчика.</w:t>
      </w:r>
    </w:p>
    <w:p w14:paraId="59EF5FFB" w14:textId="77777777" w:rsidR="00C8503C" w:rsidRPr="007E51D9" w:rsidRDefault="00C8503C" w:rsidP="00A631F5">
      <w:pPr>
        <w:widowControl w:val="0"/>
        <w:tabs>
          <w:tab w:val="left" w:pos="1418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</w:p>
    <w:p w14:paraId="4F41FB39" w14:textId="4494807F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3.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ПОРЯДОК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СДАЧИ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ПРИЕМКИ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УСЛУГИ</w:t>
      </w:r>
    </w:p>
    <w:p w14:paraId="314F87C9" w14:textId="4AD7116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3.1.</w:t>
      </w:r>
      <w:r w:rsidRPr="007E51D9">
        <w:rPr>
          <w:rFonts w:ascii="GHEA Grapalat" w:hAnsi="GHEA Grapalat"/>
          <w:sz w:val="20"/>
          <w:szCs w:val="20"/>
        </w:rPr>
        <w:tab/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фиксируется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документа.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этом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прием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результата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оказанной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представленной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заказчику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услуги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рамках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настоящего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договора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осуществляется,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если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Исполнитель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полностью,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ежедневном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режиме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обеспечил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требования,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установленные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градостроительными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нормативно-техническими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утвержденными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проектно-сметными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документами,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числе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оснащения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строительной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площадки,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технической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безопасности,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санитарно-гигиенические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экологические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(в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числе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меры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адаптации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изменению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климата)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представил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заказчику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письменное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заверение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соблюдении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несоблюдении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подрядчиком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ежедневном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режиме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надлежащей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организации,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обустройства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технической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безопасности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строительной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площадки,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санитарно-гигиенических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экологических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(в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числе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меры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адаптации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к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изменению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климата).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этом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в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заверении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подробно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представляются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основания,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подтверждающие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факт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несоблюдения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правил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и/или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="006E50C9" w:rsidRPr="007E51D9">
        <w:rPr>
          <w:rFonts w:ascii="GHEA Grapalat" w:hAnsi="GHEA Grapalat"/>
          <w:b/>
          <w:sz w:val="20"/>
          <w:szCs w:val="20"/>
        </w:rPr>
        <w:t>норм</w:t>
      </w:r>
      <w:r w:rsidR="00396C8F" w:rsidRPr="007E51D9">
        <w:rPr>
          <w:rFonts w:ascii="GHEA Grapalat" w:hAnsi="GHEA Grapalat"/>
          <w:b/>
          <w:sz w:val="20"/>
          <w:szCs w:val="20"/>
          <w:vertAlign w:val="superscript"/>
        </w:rPr>
        <w:t>17</w:t>
      </w:r>
      <w:r w:rsidR="00396C8F" w:rsidRPr="007E51D9">
        <w:rPr>
          <w:rFonts w:ascii="GHEA Grapalat" w:hAnsi="GHEA Grapalat"/>
          <w:sz w:val="20"/>
          <w:szCs w:val="20"/>
          <w:vertAlign w:val="superscript"/>
        </w:rPr>
        <w:t>.1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5318E7D6" w14:textId="0702F153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Включительно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фиксирующий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3.1),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armeps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(пособие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размещено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"Электронные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интернет-сайта,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адресу: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www.procurement.am)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3).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скрепляет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печатью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подписью,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заполняя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только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графы,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(порядок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размещен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"Приказы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Министра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"Законодательство"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интернет-сайта,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адресу: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www.procurement.am).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D82D0F5" w14:textId="13ADC522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3.2.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получения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документов,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armeps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положительное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послужившее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1E974D81" w14:textId="73FFCE26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3.3.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armeps,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возвращает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отрицательное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послужившее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неподписания.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предпринимает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подобной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ситуации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договором.</w:t>
      </w:r>
    </w:p>
    <w:p w14:paraId="2D850324" w14:textId="4802E8A6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3.4.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отказывается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принимать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принятой,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окончательного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системы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электронных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подписанный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2D6352C" w14:textId="7443A9C4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4.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ЦЕНА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ДОГОВОРА</w:t>
      </w:r>
    </w:p>
    <w:p w14:paraId="4EC2C28F" w14:textId="1FF455DF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4.1.</w:t>
      </w:r>
      <w:r w:rsidRPr="007E51D9">
        <w:rPr>
          <w:rFonts w:ascii="GHEA Grapalat" w:hAnsi="GHEA Grapalat"/>
          <w:sz w:val="20"/>
          <w:szCs w:val="20"/>
        </w:rPr>
        <w:tab/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составляет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(____прописью_________________________)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драмов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НДС</w:t>
      </w:r>
      <w:r w:rsidR="008E3117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0"/>
        <w:t>18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20AEBF2B" w14:textId="0A075801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осуществляемые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расходы,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числе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налоги,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пошлины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платежи.</w:t>
      </w:r>
    </w:p>
    <w:p w14:paraId="6AE89894" w14:textId="17C7F4FC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стабильна,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вправе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увеличения,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снижения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цены.</w:t>
      </w:r>
    </w:p>
    <w:p w14:paraId="78325C4D" w14:textId="55C8E700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4.2.</w:t>
      </w:r>
      <w:r w:rsidRPr="007E51D9">
        <w:rPr>
          <w:rFonts w:ascii="GHEA Grapalat" w:hAnsi="GHEA Grapalat"/>
          <w:sz w:val="20"/>
          <w:szCs w:val="20"/>
        </w:rPr>
        <w:tab/>
      </w:r>
      <w:r w:rsidR="001B5DD1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платит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услугу</w:t>
      </w:r>
      <w:r w:rsidR="00703CC6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предусмотренном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разделом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7B4FB7" w:rsidRPr="007E51D9">
        <w:rPr>
          <w:rFonts w:ascii="GHEA Grapalat" w:hAnsi="GHEA Grapalat"/>
          <w:sz w:val="20"/>
          <w:szCs w:val="20"/>
        </w:rPr>
        <w:t>договора</w:t>
      </w:r>
      <w:r w:rsidR="00703CC6"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драмах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безналичной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перечисления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денежных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расчетный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Перечисление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денежных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производится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месяцев,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графиком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оплаты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(Приложение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позднее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2035B5"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   </w:t>
      </w:r>
      <w:r w:rsidR="002035B5" w:rsidRPr="007E51D9">
        <w:rPr>
          <w:rFonts w:ascii="GHEA Grapalat" w:hAnsi="GHEA Grapalat"/>
          <w:sz w:val="20"/>
          <w:szCs w:val="20"/>
        </w:rPr>
        <w:t>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декабря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года.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3F0BDD99" w14:textId="6DFD39F5" w:rsidR="00DE24EF" w:rsidRPr="007E51D9" w:rsidRDefault="00DE24EF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lang w:val="hy-AM"/>
        </w:rPr>
        <w:t>При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этом,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целью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совершения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платежа,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="00273F5F"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течение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3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рабочих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дней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дня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подписания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протокола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передачи-приема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вносит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платежное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поручение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копию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протокола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передачи-приема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казначейскую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систему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уполномоченного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основании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документов,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представленных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согласно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установленному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порядку,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уполномоченный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орган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случае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поступления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казначейскую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систему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протокола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передачи-приема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производит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данный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платеж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сроки,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установленные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графиком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օплаты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настоящего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Договора,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в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течение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пяти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рабочих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vertAlign w:val="superscript"/>
        </w:rPr>
        <w:t>18,1</w:t>
      </w:r>
      <w:r w:rsidRPr="007E51D9">
        <w:rPr>
          <w:rFonts w:ascii="GHEA Grapalat" w:hAnsi="GHEA Grapalat"/>
          <w:sz w:val="20"/>
          <w:szCs w:val="20"/>
        </w:rPr>
        <w:t>:</w:t>
      </w:r>
    </w:p>
    <w:p w14:paraId="45411883" w14:textId="77777777" w:rsidR="003B2F27" w:rsidRPr="007E51D9" w:rsidRDefault="003B2F27" w:rsidP="00A631F5">
      <w:pPr>
        <w:widowControl w:val="0"/>
        <w:spacing w:line="0" w:lineRule="atLeast"/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6D5642F0" w14:textId="4955F1B7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5.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ОТВЕТСТВЕННОСТЬ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СТОРОН</w:t>
      </w:r>
    </w:p>
    <w:p w14:paraId="2152D9DD" w14:textId="7019CD8D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5.1.</w:t>
      </w:r>
      <w:r w:rsidRPr="007E51D9">
        <w:rPr>
          <w:rFonts w:ascii="GHEA Grapalat" w:hAnsi="GHEA Grapalat"/>
          <w:sz w:val="20"/>
          <w:szCs w:val="20"/>
        </w:rPr>
        <w:tab/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соблюдение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услуги.</w:t>
      </w:r>
    </w:p>
    <w:p w14:paraId="027CC3B0" w14:textId="588D8757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5.2.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соответствующей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технической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взимается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0,5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(ноль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десятых)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8E3117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1"/>
        <w:t>21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рассчитывается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непринятия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заказчиком.</w:t>
      </w:r>
    </w:p>
    <w:p w14:paraId="076BE698" w14:textId="284465FE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5.3.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просроченный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взимается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0,05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(ноль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сотых)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предоставлению,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непредоставленной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услуги.</w:t>
      </w:r>
    </w:p>
    <w:p w14:paraId="517A1CC7" w14:textId="18DFE118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5.4.</w:t>
      </w:r>
      <w:r w:rsidRPr="007E51D9">
        <w:rPr>
          <w:rFonts w:ascii="GHEA Grapalat" w:hAnsi="GHEA Grapalat"/>
          <w:sz w:val="20"/>
          <w:szCs w:val="20"/>
        </w:rPr>
        <w:tab/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D57D7" w:rsidRPr="007E51D9">
        <w:rPr>
          <w:rFonts w:ascii="GHEA Grapalat" w:hAnsi="GHEA Grapalat"/>
          <w:sz w:val="20"/>
          <w:szCs w:val="20"/>
        </w:rPr>
        <w:t>5.2,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D57D7" w:rsidRPr="007E51D9">
        <w:rPr>
          <w:rFonts w:ascii="GHEA Grapalat" w:hAnsi="GHEA Grapalat"/>
          <w:sz w:val="20"/>
          <w:szCs w:val="20"/>
        </w:rPr>
        <w:t>5.3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D57D7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D57D7" w:rsidRPr="007E51D9">
        <w:rPr>
          <w:rFonts w:ascii="GHEA Grapalat" w:hAnsi="GHEA Grapalat"/>
          <w:sz w:val="20"/>
          <w:szCs w:val="20"/>
        </w:rPr>
        <w:t>5.5.1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исчисляются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зачитываются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вместе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услуги.</w:t>
      </w:r>
    </w:p>
    <w:p w14:paraId="54AEDAAB" w14:textId="2F67267F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  <w:vertAlign w:val="superscript"/>
        </w:rPr>
      </w:pPr>
      <w:r w:rsidRPr="007E51D9">
        <w:rPr>
          <w:rFonts w:ascii="GHEA Grapalat" w:hAnsi="GHEA Grapalat"/>
          <w:sz w:val="20"/>
          <w:szCs w:val="20"/>
        </w:rPr>
        <w:t>5.5.</w:t>
      </w:r>
      <w:r w:rsidRPr="007E51D9">
        <w:rPr>
          <w:rFonts w:ascii="GHEA Grapalat" w:hAnsi="GHEA Grapalat"/>
          <w:sz w:val="20"/>
          <w:szCs w:val="20"/>
        </w:rPr>
        <w:tab/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нарушение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4.2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просроченный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исчисляется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размере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0,05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(ноль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сотых)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процента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уплаченной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76C3C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76C3C" w:rsidRPr="007E51D9">
        <w:rPr>
          <w:rFonts w:ascii="GHEA Grapalat" w:hAnsi="GHEA Grapalat"/>
          <w:sz w:val="20"/>
          <w:szCs w:val="20"/>
        </w:rPr>
        <w:t>указанный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D76C3C"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суммы.</w:t>
      </w:r>
    </w:p>
    <w:p w14:paraId="5307C19D" w14:textId="333E0E7F" w:rsidR="00AD57D7" w:rsidRPr="007E51D9" w:rsidRDefault="00AD57D7" w:rsidP="00A631F5">
      <w:pPr>
        <w:pStyle w:val="af2"/>
        <w:spacing w:line="0" w:lineRule="atLeast"/>
        <w:jc w:val="both"/>
        <w:rPr>
          <w:rFonts w:ascii="GHEA Grapalat" w:hAnsi="GHEA Grapalat"/>
          <w:i/>
        </w:rPr>
      </w:pPr>
      <w:r w:rsidRPr="007E51D9">
        <w:rPr>
          <w:rFonts w:ascii="GHEA Grapalat" w:hAnsi="GHEA Grapalat"/>
          <w:i/>
        </w:rPr>
        <w:t>5.5.1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За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несоблюдение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требований,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установленных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градостроительной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нормативно-технической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и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утвержденной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проектно-сметной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документацией,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в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том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числе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норм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надлежащей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организации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,оснащения,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технической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безопасности,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санитарно-гигиенических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и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экологических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(в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том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числе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мер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по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адаптации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к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изменению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климата),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а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также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за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непредоставление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письменного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заверения,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указанного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в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пункте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3.1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настоящего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Договора,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к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исполнителю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применяются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следующие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меры</w:t>
      </w:r>
      <w:r w:rsidR="000C59F4">
        <w:rPr>
          <w:rFonts w:ascii="GHEA Grapalat" w:hAnsi="GHEA Grapalat"/>
          <w:i/>
        </w:rPr>
        <w:t xml:space="preserve"> </w:t>
      </w:r>
      <w:r w:rsidRPr="007E51D9">
        <w:rPr>
          <w:rFonts w:ascii="GHEA Grapalat" w:hAnsi="GHEA Grapalat"/>
          <w:i/>
        </w:rPr>
        <w:t>ответственности:</w:t>
      </w:r>
    </w:p>
    <w:p w14:paraId="6B9B88A9" w14:textId="77777777" w:rsidR="00AD57D7" w:rsidRPr="007E51D9" w:rsidRDefault="00AD57D7" w:rsidP="00A631F5">
      <w:pPr>
        <w:pStyle w:val="af2"/>
        <w:spacing w:line="0" w:lineRule="atLeast"/>
        <w:jc w:val="both"/>
        <w:rPr>
          <w:rFonts w:ascii="GHEA Grapalat" w:hAnsi="GHEA Grapalat"/>
          <w:lang w:val="hy-AM"/>
        </w:rPr>
      </w:pPr>
      <w:r w:rsidRPr="007E51D9">
        <w:rPr>
          <w:rFonts w:ascii="GHEA Grapalat" w:hAnsi="GHEA Grapalat"/>
          <w:i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AD57D7" w:rsidRPr="007E51D9" w14:paraId="4CF12BA4" w14:textId="77777777" w:rsidTr="003F7655">
        <w:tc>
          <w:tcPr>
            <w:tcW w:w="2631" w:type="dxa"/>
          </w:tcPr>
          <w:p w14:paraId="48D6B96C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</w:rPr>
              <w:t>N</w:t>
            </w:r>
          </w:p>
        </w:tc>
        <w:tc>
          <w:tcPr>
            <w:tcW w:w="2631" w:type="dxa"/>
          </w:tcPr>
          <w:p w14:paraId="70945227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Нарушение</w:t>
            </w:r>
          </w:p>
        </w:tc>
        <w:tc>
          <w:tcPr>
            <w:tcW w:w="2632" w:type="dxa"/>
          </w:tcPr>
          <w:p w14:paraId="05208DEB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7E51D9">
              <w:rPr>
                <w:rFonts w:ascii="GHEA Grapalat" w:hAnsi="GHEA Grapalat"/>
                <w:i/>
                <w:sz w:val="20"/>
                <w:szCs w:val="20"/>
                <w:lang w:val="en-US"/>
              </w:rPr>
              <w:t>О</w:t>
            </w:r>
            <w:r w:rsidRPr="007E51D9">
              <w:rPr>
                <w:rFonts w:ascii="GHEA Grapalat" w:hAnsi="GHEA Grapalat"/>
                <w:i/>
                <w:sz w:val="20"/>
                <w:szCs w:val="20"/>
              </w:rPr>
              <w:t>тветственност</w:t>
            </w:r>
            <w:r w:rsidRPr="007E51D9">
              <w:rPr>
                <w:rFonts w:ascii="GHEA Grapalat" w:hAnsi="GHEA Grapalat"/>
                <w:i/>
                <w:sz w:val="20"/>
                <w:szCs w:val="20"/>
                <w:lang w:val="en-US"/>
              </w:rPr>
              <w:t>ь</w:t>
            </w:r>
          </w:p>
        </w:tc>
      </w:tr>
      <w:tr w:rsidR="00AD57D7" w:rsidRPr="007E51D9" w14:paraId="6796603B" w14:textId="77777777" w:rsidTr="003F7655">
        <w:tc>
          <w:tcPr>
            <w:tcW w:w="2631" w:type="dxa"/>
          </w:tcPr>
          <w:p w14:paraId="5B24000D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1" w:type="dxa"/>
          </w:tcPr>
          <w:p w14:paraId="0F22EBE3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2" w:type="dxa"/>
          </w:tcPr>
          <w:p w14:paraId="49C00BED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  <w:tr w:rsidR="00AD57D7" w:rsidRPr="007E51D9" w14:paraId="6B1FC2DE" w14:textId="77777777" w:rsidTr="003F7655">
        <w:tc>
          <w:tcPr>
            <w:tcW w:w="2631" w:type="dxa"/>
          </w:tcPr>
          <w:p w14:paraId="0EF6AF2C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1" w:type="dxa"/>
          </w:tcPr>
          <w:p w14:paraId="28AAE881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2" w:type="dxa"/>
          </w:tcPr>
          <w:p w14:paraId="3FA65536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  <w:tr w:rsidR="00AD57D7" w:rsidRPr="007E51D9" w14:paraId="5DFA0A3F" w14:textId="77777777" w:rsidTr="003F7655">
        <w:tc>
          <w:tcPr>
            <w:tcW w:w="2631" w:type="dxa"/>
          </w:tcPr>
          <w:p w14:paraId="3C83BF13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1" w:type="dxa"/>
          </w:tcPr>
          <w:p w14:paraId="254622A2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2" w:type="dxa"/>
          </w:tcPr>
          <w:p w14:paraId="0EAB5574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  <w:tr w:rsidR="00AD57D7" w:rsidRPr="007E51D9" w14:paraId="26FCA25E" w14:textId="77777777" w:rsidTr="003F7655">
        <w:tc>
          <w:tcPr>
            <w:tcW w:w="2631" w:type="dxa"/>
          </w:tcPr>
          <w:p w14:paraId="5C67FB2F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1" w:type="dxa"/>
          </w:tcPr>
          <w:p w14:paraId="1C1C3449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2632" w:type="dxa"/>
          </w:tcPr>
          <w:p w14:paraId="010E91D1" w14:textId="77777777" w:rsidR="00AD57D7" w:rsidRPr="007E51D9" w:rsidRDefault="00AD57D7" w:rsidP="00A631F5">
            <w:pPr>
              <w:pStyle w:val="af4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</w:tbl>
    <w:p w14:paraId="44EDC6C4" w14:textId="77777777" w:rsidR="00AD57D7" w:rsidRPr="007E51D9" w:rsidRDefault="00AD57D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</w:p>
    <w:p w14:paraId="70EF31A4" w14:textId="46E3D9C9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5.6.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ненадлежащее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23506068" w14:textId="1B7934A0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5.7.</w:t>
      </w:r>
      <w:r w:rsidRPr="007E51D9">
        <w:rPr>
          <w:rFonts w:ascii="GHEA Grapalat" w:hAnsi="GHEA Grapalat"/>
          <w:sz w:val="20"/>
          <w:szCs w:val="20"/>
        </w:rPr>
        <w:tab/>
        <w:t>Уплата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(или)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штрафов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освобождает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надлежащим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соответствии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требованиями,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установленными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395B34"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своих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обязательств.</w:t>
      </w:r>
    </w:p>
    <w:p w14:paraId="5D8F4B20" w14:textId="77777777" w:rsidR="003B2F27" w:rsidRPr="007E51D9" w:rsidRDefault="003B2F27" w:rsidP="00A631F5">
      <w:pPr>
        <w:widowControl w:val="0"/>
        <w:spacing w:line="0" w:lineRule="atLeast"/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5D41E031" w14:textId="2716C1F7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6.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ДЕЙСТВИЕ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НЕПРЕОДОЛИМОЙ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СИЛЫ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(ФОРС-МАЖОР)</w:t>
      </w:r>
    </w:p>
    <w:p w14:paraId="4342A246" w14:textId="2BFDD7EB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освобождаются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явилось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следствием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непреодолимой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возникла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предотвратить.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ситуациями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землетрясение,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наводнение,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пожар,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война,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объявление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чрезвычайного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политические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волнения,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забастовки,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прекращение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средств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коммуникации,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государственных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д.,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делают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невозможным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чрезвычайной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длится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(трех)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месяцев,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расторгнуть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предварительно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уведомив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сторону.</w:t>
      </w:r>
    </w:p>
    <w:p w14:paraId="6E58358A" w14:textId="77777777" w:rsidR="003B2F27" w:rsidRPr="007E51D9" w:rsidRDefault="003B2F27" w:rsidP="00A631F5">
      <w:pPr>
        <w:spacing w:line="0" w:lineRule="atLeast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br w:type="page"/>
      </w:r>
    </w:p>
    <w:p w14:paraId="490ACE5E" w14:textId="4917B53A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lastRenderedPageBreak/>
        <w:t>7.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ИНЫЕ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УСЛОВИЯ</w:t>
      </w:r>
    </w:p>
    <w:p w14:paraId="3E9BC0E5" w14:textId="5C02A38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7.1.</w:t>
      </w:r>
      <w:r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pacing w:val="-6"/>
          <w:sz w:val="20"/>
          <w:szCs w:val="20"/>
        </w:rPr>
        <w:t>Договор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вступает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в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силу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с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момента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его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подписания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сторонами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и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действует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до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выполнения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в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полном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объеме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принятых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сторонами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по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Договору</w:t>
      </w:r>
      <w:r w:rsidR="000C59F4">
        <w:rPr>
          <w:rFonts w:ascii="GHEA Grapalat" w:hAnsi="GHEA Grapalat"/>
          <w:spacing w:val="-6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6"/>
          <w:sz w:val="20"/>
          <w:szCs w:val="20"/>
        </w:rPr>
        <w:t>обязательств.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7843D55F" w14:textId="769B35AC" w:rsidR="003B2F27" w:rsidRPr="007E51D9" w:rsidRDefault="003B2F27" w:rsidP="00A631F5">
      <w:pPr>
        <w:widowControl w:val="0"/>
        <w:spacing w:line="0" w:lineRule="atLeast"/>
        <w:ind w:firstLine="709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Условием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обязанностей,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обстоятельство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учета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Министерством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B62D69" w:rsidRPr="007E51D9">
        <w:rPr>
          <w:rStyle w:val="af6"/>
          <w:rFonts w:ascii="GHEA Grapalat" w:hAnsi="GHEA Grapalat" w:cs="Sylfaen"/>
          <w:sz w:val="20"/>
          <w:szCs w:val="20"/>
        </w:rPr>
        <w:footnoteReference w:customMarkFollows="1" w:id="12"/>
        <w:t>22</w:t>
      </w:r>
    </w:p>
    <w:p w14:paraId="5D5DA8F4" w14:textId="3D00BF7D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7.2.</w:t>
      </w:r>
      <w:r w:rsidRPr="007E51D9">
        <w:rPr>
          <w:rFonts w:ascii="GHEA Grapalat" w:hAnsi="GHEA Grapalat"/>
          <w:sz w:val="20"/>
          <w:szCs w:val="20"/>
        </w:rPr>
        <w:tab/>
        <w:t>Возникающее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платежное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прекратиться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зачетом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встречного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возникающего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утвержденного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печатью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вытекающее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передано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другому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без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должника.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6D2773D3" w14:textId="4C646580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pacing w:val="-4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7.3.</w:t>
      </w:r>
      <w:r w:rsidRPr="007E51D9">
        <w:rPr>
          <w:rFonts w:ascii="GHEA Grapalat" w:hAnsi="GHEA Grapalat"/>
          <w:sz w:val="20"/>
          <w:szCs w:val="20"/>
        </w:rPr>
        <w:tab/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том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случае,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когда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установленном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порядке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результате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контроля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либо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надзора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рассмотрения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жалоб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отношении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выполнения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требований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констатируется,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что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процессе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закупки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Исполнитель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заключения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представил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поддельные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документы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(сведения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данные),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решение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признании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последнего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отобранным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участником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соответствует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законодательству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Республики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Армения,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то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после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выявления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данных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оснований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Заказчик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имеет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право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расторгнуть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одностороннем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порядке,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если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выявленные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нарушения,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случае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если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бы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них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стало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известно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заключения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договора,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послужили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бы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основанием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для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незаключения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согласно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законодательству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Республики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Армения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закупках.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При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этом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Заказчик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несет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риска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убытков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или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упущенной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выгоды,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возникающих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для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Исполнителя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результате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одностороннего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расторжения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договора,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последний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обязан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порядке,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установленном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законодательством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Республики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Армения,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возместить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понесенные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его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вине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убытки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Заказчика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в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том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объеме,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по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части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которого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был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расторгнут</w:t>
      </w:r>
      <w:r w:rsidR="000C59F4">
        <w:rPr>
          <w:rFonts w:ascii="GHEA Grapalat" w:hAnsi="GHEA Grapalat"/>
          <w:spacing w:val="-4"/>
          <w:sz w:val="20"/>
          <w:szCs w:val="20"/>
        </w:rPr>
        <w:t xml:space="preserve"> </w:t>
      </w:r>
      <w:r w:rsidRPr="007E51D9">
        <w:rPr>
          <w:rFonts w:ascii="GHEA Grapalat" w:hAnsi="GHEA Grapalat"/>
          <w:spacing w:val="-4"/>
          <w:sz w:val="20"/>
          <w:szCs w:val="20"/>
        </w:rPr>
        <w:t>договор.</w:t>
      </w:r>
    </w:p>
    <w:p w14:paraId="1D936808" w14:textId="47ACAC9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pacing w:val="-6"/>
          <w:sz w:val="20"/>
          <w:szCs w:val="20"/>
        </w:rPr>
        <w:t>7.</w:t>
      </w:r>
      <w:r w:rsidRPr="007E51D9">
        <w:rPr>
          <w:rFonts w:ascii="GHEA Grapalat" w:hAnsi="GHEA Grapalat"/>
          <w:sz w:val="20"/>
          <w:szCs w:val="20"/>
        </w:rPr>
        <w:t>4.</w:t>
      </w:r>
      <w:r w:rsidRPr="007E51D9">
        <w:rPr>
          <w:rFonts w:ascii="GHEA Grapalat" w:hAnsi="GHEA Grapalat"/>
          <w:sz w:val="20"/>
          <w:szCs w:val="20"/>
        </w:rPr>
        <w:tab/>
        <w:t>Споры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подлежат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рассмотрению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3B0AB07B" w14:textId="03C208A3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7.5.</w:t>
      </w:r>
      <w:r w:rsidRPr="007E51D9">
        <w:rPr>
          <w:rFonts w:ascii="GHEA Grapalat" w:hAnsi="GHEA Grapalat"/>
          <w:sz w:val="20"/>
          <w:szCs w:val="20"/>
        </w:rPr>
        <w:tab/>
        <w:t>Изменения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–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будет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являться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неотъемлемой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242133A8" w14:textId="294559D1" w:rsidR="003B2F27" w:rsidRPr="007E51D9" w:rsidRDefault="003B2F27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Запрещается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факторная,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заключаемое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последующем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году,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таких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которые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приводят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искусственному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объемов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закупаемой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единицы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приобретаемой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28C766C2" w14:textId="5D6CE516" w:rsidR="003B2F27" w:rsidRPr="007E51D9" w:rsidRDefault="003B2F27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Каждый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воздействием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зависящих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факторов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устанавливает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5AEE76CC" w14:textId="53E8A7F6" w:rsidR="00026FFC" w:rsidRPr="007E51D9" w:rsidRDefault="00026FFC" w:rsidP="00026FF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7.6.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договора:</w:t>
      </w:r>
    </w:p>
    <w:p w14:paraId="09505677" w14:textId="5B518B39" w:rsidR="00026FFC" w:rsidRPr="007E51D9" w:rsidRDefault="00026FFC" w:rsidP="00026FFC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1)</w:t>
      </w:r>
      <w:r w:rsidRPr="007E51D9">
        <w:rPr>
          <w:rFonts w:ascii="GHEA Grapalat" w:hAnsi="GHEA Grapalat"/>
          <w:sz w:val="20"/>
          <w:szCs w:val="20"/>
        </w:rPr>
        <w:tab/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ненадлежащее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агента;</w:t>
      </w:r>
    </w:p>
    <w:p w14:paraId="3C95D735" w14:textId="1224CDF4" w:rsidR="00026FFC" w:rsidRPr="007E51D9" w:rsidRDefault="00026FFC" w:rsidP="00026FFC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2)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замены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письменной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форме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уведомляет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предоставив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копии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агентского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являющегося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течение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пяти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рабочих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внесения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выступать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организация,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включённая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список,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постановления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Правительства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20.06.2025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817-А</w:t>
      </w:r>
      <w:r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3"/>
        <w:t>23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44BCB424" w14:textId="4F8E5ABB" w:rsidR="003B2F27" w:rsidRPr="007E51D9" w:rsidRDefault="003B2F27" w:rsidP="00026FFC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7.7.</w:t>
      </w:r>
      <w:r w:rsidRPr="007E51D9">
        <w:rPr>
          <w:rFonts w:ascii="GHEA Grapalat" w:hAnsi="GHEA Grapalat"/>
          <w:sz w:val="20"/>
          <w:szCs w:val="20"/>
        </w:rPr>
        <w:tab/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осуществляется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посредством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деятельности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консорциума),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участники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несут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совместную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солидарную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ответственность.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выхода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консорциума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консорциума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расторгается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членов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консорциума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ответственности</w:t>
      </w:r>
      <w:r w:rsidR="00750DB7"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4"/>
        <w:t>24</w:t>
      </w:r>
      <w:r w:rsidRPr="007E51D9">
        <w:rPr>
          <w:rFonts w:ascii="GHEA Grapalat" w:hAnsi="GHEA Grapalat"/>
          <w:sz w:val="20"/>
          <w:szCs w:val="20"/>
        </w:rPr>
        <w:t>.</w:t>
      </w:r>
    </w:p>
    <w:p w14:paraId="1657A34B" w14:textId="1DA29225" w:rsidR="003B2F27" w:rsidRPr="007E51D9" w:rsidRDefault="003B2F27" w:rsidP="00A631F5">
      <w:pPr>
        <w:widowControl w:val="0"/>
        <w:tabs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7.8.</w:t>
      </w:r>
      <w:r w:rsidRPr="007E51D9">
        <w:rPr>
          <w:rFonts w:ascii="GHEA Grapalat" w:hAnsi="GHEA Grapalat"/>
          <w:sz w:val="20"/>
          <w:szCs w:val="20"/>
        </w:rPr>
        <w:tab/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письменного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продлен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отпало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требование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оказании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FC1506" w:rsidRPr="007E51D9">
        <w:rPr>
          <w:rFonts w:ascii="GHEA Grapalat" w:hAnsi="GHEA Grapalat"/>
          <w:sz w:val="20"/>
          <w:szCs w:val="20"/>
        </w:rPr>
        <w:t>услуги</w:t>
      </w:r>
      <w:r w:rsidRPr="007E51D9">
        <w:rPr>
          <w:rFonts w:ascii="GHEA Grapalat" w:hAnsi="GHEA Grapalat"/>
          <w:sz w:val="20"/>
          <w:szCs w:val="20"/>
        </w:rPr>
        <w:t>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письменное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предложение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было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представлено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lastRenderedPageBreak/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позднее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7-и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истечения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изначально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услуг..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продлен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один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30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календарных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дней,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более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срок,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договором.</w:t>
      </w:r>
    </w:p>
    <w:p w14:paraId="3B204266" w14:textId="37ECB12F" w:rsidR="003B2F27" w:rsidRPr="007E51D9" w:rsidRDefault="003B2F27" w:rsidP="00A631F5">
      <w:pPr>
        <w:widowControl w:val="0"/>
        <w:tabs>
          <w:tab w:val="left" w:pos="720"/>
          <w:tab w:val="left" w:pos="1134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7.9.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условиях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надлежащего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выгода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(сбережения)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понесенные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убытки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(Исполнителя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выгода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убытки,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понесенные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стороной.</w:t>
      </w:r>
    </w:p>
    <w:p w14:paraId="5FA007D6" w14:textId="700B70B8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Обязательства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третьим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лицам,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включая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сделки,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вытекающие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находятся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5D2FE1" w:rsidRPr="007E51D9">
        <w:rPr>
          <w:rFonts w:ascii="GHEA Grapalat" w:hAnsi="GHEA Grapalat"/>
          <w:sz w:val="20"/>
          <w:szCs w:val="20"/>
        </w:rPr>
        <w:t>рамок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урегулирования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могут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влиять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выполнением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сделок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вытекающих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нормами,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регулирующими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данными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сделками,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ответственен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Исполнитель.</w:t>
      </w:r>
    </w:p>
    <w:p w14:paraId="19599335" w14:textId="7A03DF73" w:rsidR="003B2F27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7.10.</w:t>
      </w:r>
      <w:r w:rsidRPr="007E51D9">
        <w:rPr>
          <w:rFonts w:ascii="GHEA Grapalat" w:hAnsi="GHEA Grapalat"/>
          <w:sz w:val="20"/>
          <w:szCs w:val="20"/>
        </w:rPr>
        <w:tab/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может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изменен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вследствие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сторонами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расторгнут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исключением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уменьшения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ассигнований,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необходимых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этом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взаимное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достигнуто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уменьшения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ассигнований,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необходимых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законодательством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1C711267" w14:textId="1380C2C8" w:rsidR="00076092" w:rsidRPr="007E51D9" w:rsidRDefault="003B2F27" w:rsidP="00A631F5">
      <w:pPr>
        <w:widowControl w:val="0"/>
        <w:tabs>
          <w:tab w:val="left" w:pos="1276"/>
        </w:tabs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7.11.</w:t>
      </w:r>
      <w:r w:rsidRPr="007E51D9">
        <w:rPr>
          <w:rFonts w:ascii="GHEA Grapalat" w:hAnsi="GHEA Grapalat"/>
          <w:sz w:val="20"/>
          <w:szCs w:val="20"/>
        </w:rPr>
        <w:tab/>
        <w:t>Уведомление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частичного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ненадлежащего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обязательств,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принятых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себя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опубликовывает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разделе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"Уведомления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договоров"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интернет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сайте,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действующем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адресу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www.procurement.am,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указанием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даты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опубликования.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надлежащим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образом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уведомленным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относительно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одностороннего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расторжения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следующего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опубликованием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уведомления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дня,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установленного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пунктом.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день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публикации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бюллетене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уведомления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полном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или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частичном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одностороннем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расторжении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B7D82" w:rsidRPr="007E51D9">
        <w:rPr>
          <w:rFonts w:ascii="GHEA Grapalat" w:hAnsi="GHEA Grapalat"/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высылает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также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электронную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076092" w:rsidRPr="007E51D9">
        <w:rPr>
          <w:rFonts w:ascii="GHEA Grapalat" w:hAnsi="GHEA Grapalat"/>
          <w:sz w:val="20"/>
          <w:szCs w:val="20"/>
        </w:rPr>
        <w:t>почту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="00AB7D82" w:rsidRPr="007E51D9">
        <w:rPr>
          <w:rFonts w:ascii="GHEA Grapalat" w:hAnsi="GHEA Grapalat"/>
          <w:sz w:val="20"/>
          <w:szCs w:val="20"/>
        </w:rPr>
        <w:t>Исполнителя</w:t>
      </w:r>
      <w:r w:rsidR="00076092" w:rsidRPr="007E51D9">
        <w:rPr>
          <w:rFonts w:ascii="GHEA Grapalat" w:hAnsi="GHEA Grapalat"/>
          <w:sz w:val="20"/>
          <w:szCs w:val="20"/>
        </w:rPr>
        <w:t>.</w:t>
      </w:r>
    </w:p>
    <w:p w14:paraId="3ED231F8" w14:textId="2FE69830" w:rsidR="00F439D4" w:rsidRPr="007E51D9" w:rsidRDefault="00F439D4" w:rsidP="00F439D4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7.12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имеет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после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заключения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случаях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порядке,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установленных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главой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48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Гражданского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кодекса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Республики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Армения,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произвести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уступку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денежного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требования,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вытекающего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из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закупке,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на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основании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финансирования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(факторинга)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обмен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на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уступку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требования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(далее-договор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факторинга).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факторинга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должно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быть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что: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финансовый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агент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соглашается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тем,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наличии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оснований,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предусмотренных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при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осуществлении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платежей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обеспечивает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расчет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зачет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штрафов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пеней</w:t>
      </w:r>
      <w:r w:rsidR="000C59F4">
        <w:rPr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с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суммами,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подлежащими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уплате,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независимо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того,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было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уступлено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требование.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этом,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случае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получения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письменного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уведомления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об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уступке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требования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на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основании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факторинга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(Приложение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N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4)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Заказчик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производит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платеж,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установленный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договором,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финансовому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агенту,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если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уведомление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было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получено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день,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предшествующий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дню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внесения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Заказчиком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платежного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поручения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копии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протокола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в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казначейскую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систему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уполномоченного</w:t>
      </w:r>
      <w:r w:rsidR="000C59F4">
        <w:rPr>
          <w:sz w:val="20"/>
          <w:szCs w:val="20"/>
        </w:rPr>
        <w:t xml:space="preserve"> </w:t>
      </w:r>
      <w:r w:rsidRPr="007E51D9">
        <w:rPr>
          <w:sz w:val="20"/>
          <w:szCs w:val="20"/>
        </w:rPr>
        <w:t>органа.25</w:t>
      </w:r>
    </w:p>
    <w:p w14:paraId="20D3BF8D" w14:textId="6A78B5F2" w:rsidR="00F439D4" w:rsidRPr="007E51D9" w:rsidRDefault="00F439D4" w:rsidP="00EF72EC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7.13</w:t>
      </w:r>
      <w:r w:rsidRPr="007E51D9">
        <w:rPr>
          <w:rFonts w:ascii="GHEA Grapalat" w:hAnsi="GHEA Grapalat"/>
          <w:sz w:val="20"/>
          <w:szCs w:val="20"/>
        </w:rPr>
        <w:tab/>
        <w:t>Споры,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возникшие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связи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Договором,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разрешаются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путем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переговоров.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случае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недостижения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согласия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споры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разрешаются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судебном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порядке.</w:t>
      </w:r>
    </w:p>
    <w:p w14:paraId="7668507F" w14:textId="3DF9F1AB" w:rsidR="00F439D4" w:rsidRPr="007E51D9" w:rsidRDefault="00F439D4" w:rsidP="00EF72EC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7.14.</w:t>
      </w:r>
      <w:r w:rsidRPr="007E51D9">
        <w:rPr>
          <w:rFonts w:ascii="GHEA Grapalat" w:hAnsi="GHEA Grapalat"/>
          <w:sz w:val="20"/>
          <w:szCs w:val="20"/>
        </w:rPr>
        <w:tab/>
        <w:t>Настоящий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составлен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страницах,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заключается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экземплярах,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имеющих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равную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юридическую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силу.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Приложения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1,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3,№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3.1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4</w:t>
      </w:r>
      <w:r w:rsidR="000C59F4">
        <w:rPr>
          <w:rFonts w:ascii="GHEA Grapalat" w:hAnsi="GHEA Grapalat"/>
          <w:sz w:val="20"/>
          <w:szCs w:val="20"/>
        </w:rPr>
        <w:t xml:space="preserve">  </w:t>
      </w:r>
      <w:r w:rsidRPr="007E51D9">
        <w:rPr>
          <w:rFonts w:ascii="GHEA Grapalat" w:hAnsi="GHEA Grapalat"/>
          <w:sz w:val="20"/>
          <w:szCs w:val="20"/>
        </w:rPr>
        <w:t>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считаются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неотъемлемой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каждой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стороне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предоставляется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одному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экземпляру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договора.</w:t>
      </w:r>
    </w:p>
    <w:p w14:paraId="1AE514E5" w14:textId="5187694D" w:rsidR="00F439D4" w:rsidRPr="007E51D9" w:rsidRDefault="00F439D4" w:rsidP="00EF72EC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7.15.</w:t>
      </w:r>
      <w:r w:rsidRPr="007E51D9">
        <w:rPr>
          <w:rFonts w:ascii="GHEA Grapalat" w:hAnsi="GHEA Grapalat"/>
          <w:sz w:val="20"/>
          <w:szCs w:val="20"/>
        </w:rPr>
        <w:tab/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отношении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применяется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право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Республики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Армения.</w:t>
      </w:r>
    </w:p>
    <w:p w14:paraId="5A048F84" w14:textId="77777777" w:rsidR="00EF72EC" w:rsidRPr="007E51D9" w:rsidRDefault="00EF72EC" w:rsidP="00F439D4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  <w:sz w:val="20"/>
          <w:szCs w:val="20"/>
        </w:rPr>
      </w:pPr>
    </w:p>
    <w:p w14:paraId="564867CC" w14:textId="77777777" w:rsidR="003B2F27" w:rsidRPr="007E51D9" w:rsidRDefault="003B2F27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32C2EB54" w14:textId="6800EC09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b/>
          <w:sz w:val="20"/>
          <w:szCs w:val="20"/>
        </w:rPr>
        <w:t>8.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АДРЕСА,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БАНКОВСКИЕ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РЕКВИЗИТЫ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ПОДПИСИ</w:t>
      </w:r>
      <w:r w:rsidR="000C59F4">
        <w:rPr>
          <w:rFonts w:ascii="GHEA Grapalat" w:hAnsi="GHEA Grapalat"/>
          <w:b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sz w:val="20"/>
          <w:szCs w:val="20"/>
        </w:rPr>
        <w:t>СТОРОН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3B2F27" w:rsidRPr="007E51D9" w14:paraId="28E60991" w14:textId="77777777" w:rsidTr="005B7138">
        <w:trPr>
          <w:jc w:val="center"/>
        </w:trPr>
        <w:tc>
          <w:tcPr>
            <w:tcW w:w="4536" w:type="dxa"/>
          </w:tcPr>
          <w:p w14:paraId="7ACAD6C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14:paraId="529E3AED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____________________________</w:t>
            </w:r>
          </w:p>
          <w:p w14:paraId="1B477D9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20A94453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18AEE86A" w14:textId="7AD41C63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4111" w:type="dxa"/>
          </w:tcPr>
          <w:p w14:paraId="0916F032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14:paraId="50095EC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</w:t>
            </w:r>
          </w:p>
          <w:p w14:paraId="1286672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493092C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677C5C19" w14:textId="7FE862DE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14:paraId="1C09DB64" w14:textId="77777777" w:rsidR="003B2F27" w:rsidRPr="007E51D9" w:rsidRDefault="003B2F27" w:rsidP="00A631F5">
      <w:pPr>
        <w:widowControl w:val="0"/>
        <w:spacing w:line="0" w:lineRule="atLeast"/>
        <w:ind w:firstLine="709"/>
        <w:jc w:val="center"/>
        <w:rPr>
          <w:rFonts w:ascii="GHEA Grapalat" w:hAnsi="GHEA Grapalat"/>
          <w:b/>
          <w:sz w:val="20"/>
          <w:szCs w:val="20"/>
        </w:rPr>
      </w:pPr>
    </w:p>
    <w:p w14:paraId="41324B64" w14:textId="005FDD72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случае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необходимости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могут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быть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включены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не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противоречащие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законодательству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Республики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Армения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положения.</w:t>
      </w:r>
    </w:p>
    <w:p w14:paraId="418320C8" w14:textId="77777777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sz w:val="20"/>
          <w:szCs w:val="20"/>
        </w:rPr>
      </w:pPr>
    </w:p>
    <w:p w14:paraId="5E8D703F" w14:textId="77777777" w:rsidR="00A631F5" w:rsidRPr="007E51D9" w:rsidRDefault="003B2F27" w:rsidP="00A631F5">
      <w:pPr>
        <w:spacing w:line="0" w:lineRule="atLeast"/>
        <w:rPr>
          <w:rFonts w:ascii="GHEA Grapalat" w:hAnsi="GHEA Grapalat"/>
          <w:sz w:val="20"/>
          <w:szCs w:val="20"/>
        </w:rPr>
        <w:sectPr w:rsidR="00A631F5" w:rsidRPr="007E51D9" w:rsidSect="00302A3A">
          <w:footerReference w:type="default" r:id="rId13"/>
          <w:footnotePr>
            <w:pos w:val="beneathText"/>
          </w:footnotePr>
          <w:pgSz w:w="11907" w:h="16840" w:code="9"/>
          <w:pgMar w:top="426" w:right="1418" w:bottom="851" w:left="1418" w:header="561" w:footer="561" w:gutter="0"/>
          <w:cols w:space="720"/>
          <w:titlePg/>
          <w:docGrid w:linePitch="326"/>
        </w:sect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7BEBCCDE" w14:textId="4815A24B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1</w:t>
      </w:r>
    </w:p>
    <w:p w14:paraId="201F4A13" w14:textId="18AF3066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br/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26/31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</w:t>
      </w:r>
      <w:r w:rsidR="00AD38D7">
        <w:rPr>
          <w:rFonts w:ascii="GHEA Grapalat" w:hAnsi="GHEA Grapalat"/>
          <w:i/>
          <w:sz w:val="20"/>
          <w:szCs w:val="20"/>
        </w:rPr>
        <w:t>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AD38D7">
        <w:rPr>
          <w:rFonts w:ascii="GHEA Grapalat" w:hAnsi="GHEA Grapalat"/>
          <w:i/>
          <w:sz w:val="20"/>
          <w:szCs w:val="20"/>
        </w:rPr>
        <w:t>"</w:t>
      </w:r>
      <w:r w:rsidR="00AD38D7">
        <w:rPr>
          <w:rFonts w:ascii="GHEA Grapalat" w:hAnsi="GHEA Grapalat"/>
          <w:i/>
          <w:sz w:val="20"/>
          <w:szCs w:val="20"/>
        </w:rPr>
        <w:tab/>
        <w:t>"</w:t>
      </w:r>
      <w:r w:rsidR="00AD38D7">
        <w:rPr>
          <w:rFonts w:ascii="GHEA Grapalat" w:hAnsi="GHEA Grapalat"/>
          <w:i/>
          <w:sz w:val="20"/>
          <w:szCs w:val="20"/>
        </w:rPr>
        <w:tab/>
        <w:t>2026</w:t>
      </w:r>
      <w:r w:rsidRPr="007E51D9">
        <w:rPr>
          <w:rFonts w:ascii="GHEA Grapalat" w:hAnsi="GHEA Grapalat"/>
          <w:i/>
          <w:sz w:val="20"/>
          <w:szCs w:val="20"/>
        </w:rPr>
        <w:t>г.</w:t>
      </w:r>
    </w:p>
    <w:p w14:paraId="6B698441" w14:textId="77777777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4A03AB26" w14:textId="4507B37E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ТЕХНИЧЕСКАЯ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ХАРАКТЕРИСТИКА-ГРАФИК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5"/>
        <w:t>*</w:t>
      </w:r>
    </w:p>
    <w:p w14:paraId="09C99C43" w14:textId="187DAB48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драмов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0"/>
        <w:gridCol w:w="1943"/>
        <w:gridCol w:w="4411"/>
        <w:gridCol w:w="1117"/>
        <w:gridCol w:w="1276"/>
        <w:gridCol w:w="725"/>
        <w:gridCol w:w="1843"/>
        <w:gridCol w:w="2393"/>
      </w:tblGrid>
      <w:tr w:rsidR="00122E8F" w:rsidRPr="007E51D9" w14:paraId="4ACF29F2" w14:textId="77777777" w:rsidTr="007E51D9">
        <w:trPr>
          <w:trHeight w:val="422"/>
          <w:jc w:val="center"/>
        </w:trPr>
        <w:tc>
          <w:tcPr>
            <w:tcW w:w="15588" w:type="dxa"/>
            <w:gridSpan w:val="8"/>
          </w:tcPr>
          <w:p w14:paraId="6E4AE8BA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122E8F" w:rsidRPr="007E51D9" w14:paraId="543DE015" w14:textId="77777777" w:rsidTr="009967D1">
        <w:trPr>
          <w:trHeight w:val="247"/>
          <w:jc w:val="center"/>
        </w:trPr>
        <w:tc>
          <w:tcPr>
            <w:tcW w:w="1880" w:type="dxa"/>
            <w:vMerge w:val="restart"/>
            <w:vAlign w:val="center"/>
          </w:tcPr>
          <w:p w14:paraId="088904DB" w14:textId="402D3FF8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предусмотренного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приглашением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лота</w:t>
            </w:r>
          </w:p>
        </w:tc>
        <w:tc>
          <w:tcPr>
            <w:tcW w:w="1943" w:type="dxa"/>
            <w:vMerge w:val="restart"/>
            <w:vAlign w:val="center"/>
          </w:tcPr>
          <w:p w14:paraId="0B8BF42B" w14:textId="326598F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промежуточный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код,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предусмотренный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планом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закупок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классификации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ЕЗК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(CPV)</w:t>
            </w:r>
          </w:p>
        </w:tc>
        <w:tc>
          <w:tcPr>
            <w:tcW w:w="4411" w:type="dxa"/>
            <w:vMerge w:val="restart"/>
            <w:vAlign w:val="center"/>
          </w:tcPr>
          <w:p w14:paraId="1322C85A" w14:textId="5E71CF0E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техническая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характеристика</w:t>
            </w:r>
          </w:p>
        </w:tc>
        <w:tc>
          <w:tcPr>
            <w:tcW w:w="1117" w:type="dxa"/>
            <w:vMerge w:val="restart"/>
            <w:vAlign w:val="center"/>
          </w:tcPr>
          <w:p w14:paraId="386CD70C" w14:textId="4670BE7E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единица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измерения</w:t>
            </w:r>
          </w:p>
        </w:tc>
        <w:tc>
          <w:tcPr>
            <w:tcW w:w="1276" w:type="dxa"/>
            <w:vMerge w:val="restart"/>
            <w:vAlign w:val="center"/>
          </w:tcPr>
          <w:p w14:paraId="4282C399" w14:textId="048CD782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общая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цена/драмов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РА</w:t>
            </w:r>
          </w:p>
        </w:tc>
        <w:tc>
          <w:tcPr>
            <w:tcW w:w="725" w:type="dxa"/>
            <w:vMerge w:val="restart"/>
            <w:vAlign w:val="center"/>
          </w:tcPr>
          <w:p w14:paraId="2D968F10" w14:textId="300E11D1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общий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объем</w:t>
            </w:r>
          </w:p>
        </w:tc>
        <w:tc>
          <w:tcPr>
            <w:tcW w:w="4236" w:type="dxa"/>
            <w:gridSpan w:val="2"/>
            <w:vAlign w:val="center"/>
          </w:tcPr>
          <w:p w14:paraId="03FB216C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предоставления</w:t>
            </w:r>
          </w:p>
        </w:tc>
      </w:tr>
      <w:tr w:rsidR="00122E8F" w:rsidRPr="007E51D9" w14:paraId="085272B5" w14:textId="77777777" w:rsidTr="009967D1">
        <w:trPr>
          <w:trHeight w:val="919"/>
          <w:jc w:val="center"/>
        </w:trPr>
        <w:tc>
          <w:tcPr>
            <w:tcW w:w="1880" w:type="dxa"/>
            <w:vMerge/>
            <w:vAlign w:val="center"/>
          </w:tcPr>
          <w:p w14:paraId="64CA7A24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43" w:type="dxa"/>
            <w:vMerge/>
            <w:vAlign w:val="center"/>
          </w:tcPr>
          <w:p w14:paraId="46BCA23A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11" w:type="dxa"/>
            <w:vMerge/>
            <w:vAlign w:val="center"/>
          </w:tcPr>
          <w:p w14:paraId="4DA85B2B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7" w:type="dxa"/>
            <w:vMerge/>
            <w:vAlign w:val="center"/>
          </w:tcPr>
          <w:p w14:paraId="4EBE6121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8A10707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14:paraId="549781CA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35B121A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2393" w:type="dxa"/>
            <w:vAlign w:val="center"/>
          </w:tcPr>
          <w:p w14:paraId="67D2429D" w14:textId="77777777" w:rsidR="00122E8F" w:rsidRPr="007E51D9" w:rsidRDefault="00122E8F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срок</w:t>
            </w:r>
            <w:r w:rsidRPr="007E51D9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16"/>
              <w:t>**</w:t>
            </w:r>
          </w:p>
        </w:tc>
      </w:tr>
      <w:tr w:rsidR="009967D1" w:rsidRPr="007E51D9" w14:paraId="4F1331E9" w14:textId="77777777" w:rsidTr="009967D1">
        <w:trPr>
          <w:trHeight w:val="3109"/>
          <w:jc w:val="center"/>
        </w:trPr>
        <w:tc>
          <w:tcPr>
            <w:tcW w:w="1880" w:type="dxa"/>
            <w:vAlign w:val="center"/>
          </w:tcPr>
          <w:p w14:paraId="5E072BEB" w14:textId="77777777" w:rsidR="009967D1" w:rsidRPr="007E51D9" w:rsidRDefault="009967D1" w:rsidP="007E51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43" w:type="dxa"/>
            <w:vAlign w:val="center"/>
          </w:tcPr>
          <w:p w14:paraId="542CCFFB" w14:textId="77777777" w:rsidR="009967D1" w:rsidRPr="007E51D9" w:rsidRDefault="009967D1" w:rsidP="007E51D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 w:cs="Calibri"/>
                <w:color w:val="000000"/>
                <w:sz w:val="20"/>
                <w:szCs w:val="20"/>
              </w:rPr>
              <w:t>71351540</w:t>
            </w:r>
          </w:p>
        </w:tc>
        <w:tc>
          <w:tcPr>
            <w:tcW w:w="4411" w:type="dxa"/>
            <w:vMerge w:val="restart"/>
          </w:tcPr>
          <w:p w14:paraId="00358F55" w14:textId="3E973DC1" w:rsidR="009967D1" w:rsidRPr="009967D1" w:rsidRDefault="009967D1" w:rsidP="007E51D9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9967D1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1. Технический контроль должен проводиться на основании проектно-сметной документации, предоставленной заказчиком ensure, должен обеспечивать выполнение строительных работ с необходимым качеством в соответствии с техническими заданиями, техническими условиями и другими договорными документами.</w:t>
            </w:r>
          </w:p>
          <w:p w14:paraId="21C85F29" w14:textId="4349FD04" w:rsidR="009967D1" w:rsidRPr="009967D1" w:rsidRDefault="009967D1" w:rsidP="007E51D9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9967D1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2. Работы по техническому контролю должны проводиться в рамках обязанностей, предусмотренных Заказчиком.</w:t>
            </w:r>
          </w:p>
          <w:p w14:paraId="1EF772FA" w14:textId="524BCCD1" w:rsidR="009967D1" w:rsidRPr="009967D1" w:rsidRDefault="009967D1" w:rsidP="007E51D9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</w:pPr>
            <w:r w:rsidRPr="009967D1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lastRenderedPageBreak/>
              <w:t>3. Основными обязанностями Технического надзора являются обеспечение соответствия выполненных работ строительным нормам и правилам. Запретить или модифицировать материалы, которые не соответствуют требуемым требованиям, контролировать оценить процесс строительства, чтобы обеспечить завершение строительства в соответствии с графиком контракта, и проверить все результаты испытаний, необходимые для обеспечения качества. Проверьте все расчеты, чтобы произвести соответствующие платежи, чтобы проверить все объемы и расчеты, необходимые для оплаты, выполнить качество и контроль количества, необходимые испытания работ, выполненных в рамках строительного контракта, найти проблемы во время строительства и предложить действия, которые Необходимо будет ускорить работу, сохранить график работ, отслеживать все вопросы, связанные с безопасным выполнением строительных работ, публиковать информацию о Подрядчике, размещать знаки для осветительных устройств безопасности, принимать другие соответствующие меры, делать необходимые заметки для мониторинга процесса заключения контракта. включая справки о выполненных работах и другие необходимые документы) проверка внести изменения в рабочие проекты, подготовленные Подрядчиком, при необходимости выполнить работы Измерения объема и Участвовать в подготовке исполнительных документов</w:t>
            </w:r>
          </w:p>
          <w:p w14:paraId="1602A2D6" w14:textId="0A84911C" w:rsidR="009967D1" w:rsidRPr="009967D1" w:rsidRDefault="009967D1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19"/>
                <w:szCs w:val="19"/>
              </w:rPr>
            </w:pPr>
            <w:r w:rsidRPr="009967D1">
              <w:rPr>
                <w:rFonts w:ascii="GHEA Grapalat" w:hAnsi="GHEA Grapalat" w:cs="Calibri"/>
                <w:bCs/>
                <w:color w:val="000000"/>
                <w:sz w:val="19"/>
                <w:szCs w:val="19"/>
              </w:rPr>
              <w:t>Одобрение, оказывать техническую поддержку на протяжении всего строительства. постоянная презентация контроллера на объекте.</w:t>
            </w:r>
          </w:p>
        </w:tc>
        <w:tc>
          <w:tcPr>
            <w:tcW w:w="1117" w:type="dxa"/>
            <w:vAlign w:val="center"/>
          </w:tcPr>
          <w:p w14:paraId="7E2DA030" w14:textId="77777777" w:rsidR="009967D1" w:rsidRPr="007E51D9" w:rsidRDefault="009967D1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lastRenderedPageBreak/>
              <w:t>драм</w:t>
            </w:r>
          </w:p>
        </w:tc>
        <w:tc>
          <w:tcPr>
            <w:tcW w:w="1276" w:type="dxa"/>
            <w:vAlign w:val="center"/>
          </w:tcPr>
          <w:p w14:paraId="37675756" w14:textId="77777777" w:rsidR="009967D1" w:rsidRPr="007E51D9" w:rsidRDefault="009967D1" w:rsidP="007E51D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128E4880" w14:textId="77777777" w:rsidR="009967D1" w:rsidRPr="007E51D9" w:rsidRDefault="009967D1" w:rsidP="007E51D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77800A33" w14:textId="13DB8E71" w:rsidR="009967D1" w:rsidRPr="00AD38D7" w:rsidRDefault="009967D1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7D1">
              <w:rPr>
                <w:rFonts w:ascii="GHEA Grapalat" w:hAnsi="GHEA Grapalat"/>
                <w:sz w:val="20"/>
                <w:szCs w:val="20"/>
              </w:rPr>
              <w:t>на улице Лермонтова, город Армавир, община Армавир, Армавирская область, Республика Армения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93" w:type="dxa"/>
            <w:vAlign w:val="center"/>
          </w:tcPr>
          <w:p w14:paraId="06142D1C" w14:textId="53BB1415" w:rsidR="009967D1" w:rsidRPr="00AD38D7" w:rsidRDefault="009967D1" w:rsidP="007E51D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начала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плановых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работ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до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завершения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ремонта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9967D1">
              <w:rPr>
                <w:rFonts w:ascii="GHEA Grapalat" w:hAnsi="GHEA Grapalat"/>
                <w:sz w:val="20"/>
                <w:szCs w:val="20"/>
              </w:rPr>
              <w:t>на улице Лермонтова</w:t>
            </w:r>
            <w:r w:rsidRPr="00AD38D7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город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община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Армавирская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область,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Республика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Армения.</w:t>
            </w:r>
          </w:p>
        </w:tc>
      </w:tr>
      <w:tr w:rsidR="009967D1" w:rsidRPr="007E51D9" w14:paraId="0B62B2EA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2E6E8DF7" w14:textId="77777777" w:rsidR="009967D1" w:rsidRPr="007E51D9" w:rsidRDefault="009967D1" w:rsidP="00F70C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943" w:type="dxa"/>
            <w:vAlign w:val="center"/>
          </w:tcPr>
          <w:p w14:paraId="6248F9CC" w14:textId="77777777" w:rsidR="009967D1" w:rsidRPr="007E51D9" w:rsidRDefault="009967D1" w:rsidP="00F70C4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 w:cs="Calibri"/>
                <w:color w:val="000000"/>
                <w:sz w:val="20"/>
                <w:szCs w:val="20"/>
                <w:lang w:val="es-ES"/>
              </w:rPr>
              <w:t>71351540</w:t>
            </w:r>
          </w:p>
        </w:tc>
        <w:tc>
          <w:tcPr>
            <w:tcW w:w="4411" w:type="dxa"/>
            <w:vMerge/>
          </w:tcPr>
          <w:p w14:paraId="24A3E260" w14:textId="77777777" w:rsidR="009967D1" w:rsidRPr="007E51D9" w:rsidRDefault="009967D1" w:rsidP="00F70C4D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3E30397E" w14:textId="77777777" w:rsidR="009967D1" w:rsidRPr="007E51D9" w:rsidRDefault="009967D1" w:rsidP="00F70C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5B1A6E97" w14:textId="77777777" w:rsidR="009967D1" w:rsidRPr="007E51D9" w:rsidRDefault="009967D1" w:rsidP="00F70C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20116C33" w14:textId="77777777" w:rsidR="009967D1" w:rsidRPr="007E51D9" w:rsidRDefault="009967D1" w:rsidP="00F70C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5770B618" w14:textId="213F9B19" w:rsidR="009967D1" w:rsidRPr="00AD38D7" w:rsidRDefault="009967D1" w:rsidP="00F70C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D1">
              <w:rPr>
                <w:rFonts w:ascii="GHEA Grapalat" w:hAnsi="GHEA Grapalat"/>
                <w:sz w:val="20"/>
                <w:szCs w:val="20"/>
              </w:rPr>
              <w:t>на</w:t>
            </w:r>
            <w:r w:rsidRPr="00996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D1">
              <w:rPr>
                <w:rFonts w:ascii="GHEA Grapalat" w:hAnsi="GHEA Grapalat"/>
                <w:sz w:val="20"/>
                <w:szCs w:val="20"/>
              </w:rPr>
              <w:t>улицы Туманян, Саят-Нова-С. Шаумян</w:t>
            </w:r>
            <w:r w:rsidRPr="00AD38D7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город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община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Армавирская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область,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Республика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Армения.</w:t>
            </w:r>
          </w:p>
        </w:tc>
        <w:tc>
          <w:tcPr>
            <w:tcW w:w="2393" w:type="dxa"/>
            <w:vAlign w:val="center"/>
          </w:tcPr>
          <w:p w14:paraId="1A06A132" w14:textId="2195BF89" w:rsidR="009967D1" w:rsidRPr="00AD38D7" w:rsidRDefault="009967D1" w:rsidP="009967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начала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плановых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работ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до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завершения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ремонтных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работ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на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D1">
              <w:rPr>
                <w:rFonts w:ascii="GHEA Grapalat" w:hAnsi="GHEA Grapalat"/>
                <w:sz w:val="20"/>
                <w:szCs w:val="20"/>
              </w:rPr>
              <w:t>улицы Туманян, Саят-Нова-С. Шаумян</w:t>
            </w:r>
            <w:r w:rsidRPr="00AD38D7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город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община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Армавирская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область,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Республика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Армения.</w:t>
            </w:r>
          </w:p>
        </w:tc>
      </w:tr>
      <w:tr w:rsidR="005E75D5" w:rsidRPr="007E51D9" w14:paraId="41AA8787" w14:textId="77777777" w:rsidTr="009967D1">
        <w:trPr>
          <w:trHeight w:val="2921"/>
          <w:jc w:val="center"/>
        </w:trPr>
        <w:tc>
          <w:tcPr>
            <w:tcW w:w="1880" w:type="dxa"/>
            <w:vAlign w:val="center"/>
          </w:tcPr>
          <w:p w14:paraId="1C6DE4CF" w14:textId="397D682E" w:rsidR="005E75D5" w:rsidRPr="009967D1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943" w:type="dxa"/>
            <w:vAlign w:val="center"/>
          </w:tcPr>
          <w:p w14:paraId="3EEFA421" w14:textId="3E9A3837" w:rsidR="005E75D5" w:rsidRPr="007E51D9" w:rsidRDefault="005E75D5" w:rsidP="005E75D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s-ES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71351540</w:t>
            </w:r>
          </w:p>
        </w:tc>
        <w:tc>
          <w:tcPr>
            <w:tcW w:w="4411" w:type="dxa"/>
            <w:vMerge/>
          </w:tcPr>
          <w:p w14:paraId="0A78520B" w14:textId="77777777" w:rsidR="005E75D5" w:rsidRPr="007E51D9" w:rsidRDefault="005E75D5" w:rsidP="005E75D5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44F0317C" w14:textId="69053A04" w:rsidR="005E75D5" w:rsidRPr="007E51D9" w:rsidRDefault="005E75D5" w:rsidP="005E75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4DA73272" w14:textId="77777777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2247156F" w14:textId="088F8E4A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1C0E0AE2" w14:textId="1474B7F7" w:rsidR="005E75D5" w:rsidRPr="00AD38D7" w:rsidRDefault="005E75D5" w:rsidP="005E75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7D1">
              <w:rPr>
                <w:rFonts w:ascii="GHEA Grapalat" w:hAnsi="GHEA Grapalat"/>
                <w:sz w:val="20"/>
                <w:szCs w:val="20"/>
              </w:rPr>
              <w:t>на улицы Тиграна Петросяна Анрапетутяна-Горки, город Армавир, община Армавир, Армавирская область, Республика Армения.</w:t>
            </w:r>
          </w:p>
        </w:tc>
        <w:tc>
          <w:tcPr>
            <w:tcW w:w="2393" w:type="dxa"/>
            <w:vAlign w:val="center"/>
          </w:tcPr>
          <w:p w14:paraId="61C4457C" w14:textId="3F33C3BE" w:rsidR="005E75D5" w:rsidRPr="00AD38D7" w:rsidRDefault="005E75D5" w:rsidP="005E75D5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начала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плановых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работ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до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завершения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ремонтных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работ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на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D1">
              <w:rPr>
                <w:rFonts w:ascii="GHEA Grapalat" w:hAnsi="GHEA Grapalat"/>
                <w:sz w:val="20"/>
                <w:szCs w:val="20"/>
              </w:rPr>
              <w:t>улицы Тиграна Петросяна Анрапетутяна-Горки</w:t>
            </w:r>
            <w:r w:rsidRPr="00AD38D7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город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община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Армавирская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область,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Республика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Армения.</w:t>
            </w:r>
          </w:p>
        </w:tc>
      </w:tr>
      <w:tr w:rsidR="005E75D5" w:rsidRPr="007E51D9" w14:paraId="6235603D" w14:textId="77777777" w:rsidTr="009967D1">
        <w:trPr>
          <w:trHeight w:val="2385"/>
          <w:jc w:val="center"/>
        </w:trPr>
        <w:tc>
          <w:tcPr>
            <w:tcW w:w="1880" w:type="dxa"/>
            <w:vAlign w:val="center"/>
          </w:tcPr>
          <w:p w14:paraId="2855C8AF" w14:textId="5E5E34DE" w:rsidR="005E75D5" w:rsidRPr="009967D1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943" w:type="dxa"/>
            <w:vAlign w:val="center"/>
          </w:tcPr>
          <w:p w14:paraId="7E00B351" w14:textId="3D6B6182" w:rsidR="005E75D5" w:rsidRPr="007E51D9" w:rsidRDefault="005E75D5" w:rsidP="005E75D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s-ES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71351540</w:t>
            </w:r>
          </w:p>
        </w:tc>
        <w:tc>
          <w:tcPr>
            <w:tcW w:w="4411" w:type="dxa"/>
            <w:vMerge/>
          </w:tcPr>
          <w:p w14:paraId="7BEC3125" w14:textId="77777777" w:rsidR="005E75D5" w:rsidRPr="007E51D9" w:rsidRDefault="005E75D5" w:rsidP="005E75D5">
            <w:pPr>
              <w:widowControl w:val="0"/>
              <w:spacing w:after="120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 w14:paraId="2F26490F" w14:textId="08FE5FF7" w:rsidR="005E75D5" w:rsidRPr="007E51D9" w:rsidRDefault="005E75D5" w:rsidP="005E75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276" w:type="dxa"/>
            <w:vAlign w:val="center"/>
          </w:tcPr>
          <w:p w14:paraId="6ACD9E96" w14:textId="77777777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5" w:type="dxa"/>
            <w:vAlign w:val="center"/>
          </w:tcPr>
          <w:p w14:paraId="6D49CE09" w14:textId="21B447EC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43721EB0" w14:textId="02E73DEC" w:rsidR="005E75D5" w:rsidRPr="00AD38D7" w:rsidRDefault="005E75D5" w:rsidP="005E75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7D1">
              <w:rPr>
                <w:rFonts w:ascii="GHEA Grapalat" w:hAnsi="GHEA Grapalat"/>
                <w:sz w:val="20"/>
                <w:szCs w:val="20"/>
              </w:rPr>
              <w:t>от улицы Унань Аветисян, 1-й, до переулка У. Аветисяна, 2-го, и переулка Унань Аветисян, 1-го, в селе Лукашин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Pr="009967D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D1">
              <w:rPr>
                <w:rFonts w:ascii="GHEA Grapalat" w:hAnsi="GHEA Grapalat"/>
                <w:sz w:val="20"/>
                <w:szCs w:val="20"/>
              </w:rPr>
              <w:t>город Армавир, община Армавир, Армавирская область, Республика Армения.</w:t>
            </w:r>
          </w:p>
        </w:tc>
        <w:tc>
          <w:tcPr>
            <w:tcW w:w="2393" w:type="dxa"/>
            <w:vAlign w:val="center"/>
          </w:tcPr>
          <w:p w14:paraId="0C1023AD" w14:textId="4BB8B930" w:rsidR="005E75D5" w:rsidRPr="00AD38D7" w:rsidRDefault="005E75D5" w:rsidP="005E75D5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С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начала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плановых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работ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до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 w:cs="Calibri"/>
                <w:color w:val="000000"/>
                <w:sz w:val="20"/>
                <w:szCs w:val="20"/>
              </w:rPr>
              <w:t>завершения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ремонтных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работ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967D1">
              <w:rPr>
                <w:rFonts w:ascii="GHEA Grapalat" w:hAnsi="GHEA Grapalat"/>
                <w:sz w:val="20"/>
                <w:szCs w:val="20"/>
              </w:rPr>
              <w:t>от улицы Унань Аветисян, 1-й, до переулка У. Аветисяна, 2-го, и переулка Унань Аветисян, 1-го, в селе Лукашин</w:t>
            </w:r>
            <w:r w:rsidRPr="00AD38D7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город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община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Армавирская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область,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Республика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D38D7">
              <w:rPr>
                <w:rFonts w:ascii="GHEA Grapalat" w:hAnsi="GHEA Grapalat"/>
                <w:sz w:val="20"/>
                <w:szCs w:val="20"/>
              </w:rPr>
              <w:t>Армения.</w:t>
            </w:r>
          </w:p>
        </w:tc>
      </w:tr>
    </w:tbl>
    <w:p w14:paraId="798A5F6F" w14:textId="22E72F14" w:rsidR="0027643A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  <w:highlight w:val="yellow"/>
        </w:rPr>
        <w:lastRenderedPageBreak/>
        <w:t>Для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оказания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услуги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требуется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лицензия:</w:t>
      </w:r>
    </w:p>
    <w:p w14:paraId="4C7C254D" w14:textId="77777777" w:rsidR="0027643A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highlight w:val="yellow"/>
        </w:rPr>
      </w:pPr>
    </w:p>
    <w:p w14:paraId="51AFDE1A" w14:textId="19C443A0" w:rsidR="0027643A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highlight w:val="yellow"/>
        </w:rPr>
      </w:pPr>
      <w:r w:rsidRPr="007E51D9">
        <w:rPr>
          <w:rFonts w:ascii="GHEA Grapalat" w:hAnsi="GHEA Grapalat"/>
          <w:sz w:val="20"/>
          <w:szCs w:val="20"/>
          <w:highlight w:val="yellow"/>
        </w:rPr>
        <w:t>Лицензия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на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технический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контроль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качества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строительства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со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следующим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приложением:</w:t>
      </w:r>
    </w:p>
    <w:p w14:paraId="62E87132" w14:textId="77777777" w:rsidR="0027643A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highlight w:val="yellow"/>
        </w:rPr>
      </w:pPr>
    </w:p>
    <w:p w14:paraId="2EA2D00F" w14:textId="3C9A661E" w:rsidR="00DC6E18" w:rsidRPr="007E51D9" w:rsidRDefault="0027643A" w:rsidP="0027643A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  <w:highlight w:val="yellow"/>
        </w:rPr>
        <w:t>1.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Транспортные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маршруты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(автомагистрали,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железные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дороги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аэропорты,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искусственные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сооружения: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мосты,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тоннели,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путепроводы,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подпорные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стены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т.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д.)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(1-й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или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2-й</w:t>
      </w:r>
      <w:r w:rsidR="000C59F4">
        <w:rPr>
          <w:rFonts w:ascii="GHEA Grapalat" w:hAnsi="GHEA Grapalat"/>
          <w:sz w:val="20"/>
          <w:szCs w:val="20"/>
          <w:highlight w:val="yellow"/>
        </w:rPr>
        <w:t xml:space="preserve"> </w:t>
      </w:r>
      <w:r w:rsidRPr="007E51D9">
        <w:rPr>
          <w:rFonts w:ascii="GHEA Grapalat" w:hAnsi="GHEA Grapalat"/>
          <w:sz w:val="20"/>
          <w:szCs w:val="20"/>
          <w:highlight w:val="yellow"/>
        </w:rPr>
        <w:t>класс)</w:t>
      </w:r>
    </w:p>
    <w:p w14:paraId="37149848" w14:textId="77777777" w:rsidR="00DC6E18" w:rsidRPr="007E51D9" w:rsidRDefault="00DC6E18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2C22CAEA" w14:textId="77777777" w:rsidR="00DC6E18" w:rsidRPr="007E51D9" w:rsidRDefault="00DC6E18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4DCF34CB" w14:textId="77777777" w:rsidR="00DC6E18" w:rsidRPr="007E51D9" w:rsidRDefault="00DC6E18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B2F27" w:rsidRPr="007E51D9" w14:paraId="56054D97" w14:textId="77777777" w:rsidTr="005B7138">
        <w:trPr>
          <w:jc w:val="center"/>
        </w:trPr>
        <w:tc>
          <w:tcPr>
            <w:tcW w:w="4536" w:type="dxa"/>
          </w:tcPr>
          <w:p w14:paraId="5D0E5AC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14:paraId="0ABCF2B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</w:t>
            </w:r>
          </w:p>
          <w:p w14:paraId="0DB7097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41F3685C" w14:textId="2F114C1A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760" w:type="dxa"/>
          </w:tcPr>
          <w:p w14:paraId="31F75F8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14:paraId="7A176F5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14:paraId="70164AA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</w:t>
            </w:r>
          </w:p>
          <w:p w14:paraId="223A7C1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38B6C08A" w14:textId="5649BE74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14:paraId="247E836E" w14:textId="77777777" w:rsidR="00554D44" w:rsidRPr="007E51D9" w:rsidRDefault="00554D44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2484EA2E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1A18AAAC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3F5858A8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3B4E0C82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3C42AB26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01B6BFD8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ab/>
      </w:r>
    </w:p>
    <w:p w14:paraId="4808C62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5103778D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3B4C3BA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096A09A3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B19C030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6BC01FB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65C8BA5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D4CE371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38D82D2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7D2180A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3452CDDC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FEA1243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07D816E6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B1FF921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5B5B254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2CC36F3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518EA02C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333AADD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491933A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A8B40AA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6598EB9E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A1FA8B8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4A2A7FB9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77D0317C" w14:textId="77777777" w:rsidR="00F70C4D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</w:p>
    <w:p w14:paraId="154B170C" w14:textId="6B959A54" w:rsidR="003B2F27" w:rsidRPr="007E51D9" w:rsidRDefault="00F70C4D" w:rsidP="00F70C4D">
      <w:pPr>
        <w:widowControl w:val="0"/>
        <w:tabs>
          <w:tab w:val="left" w:pos="13860"/>
          <w:tab w:val="right" w:pos="15564"/>
        </w:tabs>
        <w:spacing w:line="0" w:lineRule="atLeas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ab/>
      </w:r>
      <w:r w:rsidR="003B2F27" w:rsidRPr="007E51D9">
        <w:rPr>
          <w:rFonts w:ascii="GHEA Grapalat" w:hAnsi="GHEA Grapalat"/>
          <w:i/>
          <w:sz w:val="20"/>
          <w:szCs w:val="20"/>
        </w:rPr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="003B2F27" w:rsidRPr="007E51D9">
        <w:rPr>
          <w:rFonts w:ascii="GHEA Grapalat" w:hAnsi="GHEA Grapalat"/>
          <w:i/>
          <w:sz w:val="20"/>
          <w:szCs w:val="20"/>
        </w:rPr>
        <w:t>2</w:t>
      </w:r>
    </w:p>
    <w:p w14:paraId="7CBFDFA1" w14:textId="22B93A34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br/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26/31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="00AD38D7">
        <w:rPr>
          <w:rFonts w:ascii="GHEA Grapalat" w:hAnsi="GHEA Grapalat"/>
          <w:i/>
          <w:sz w:val="20"/>
          <w:szCs w:val="20"/>
        </w:rPr>
        <w:tab/>
        <w:t>"</w:t>
      </w:r>
      <w:r w:rsidR="00AD38D7">
        <w:rPr>
          <w:rFonts w:ascii="GHEA Grapalat" w:hAnsi="GHEA Grapalat"/>
          <w:i/>
          <w:sz w:val="20"/>
          <w:szCs w:val="20"/>
        </w:rPr>
        <w:tab/>
        <w:t>2026</w:t>
      </w:r>
      <w:r w:rsidRPr="007E51D9">
        <w:rPr>
          <w:rFonts w:ascii="GHEA Grapalat" w:hAnsi="GHEA Grapalat"/>
          <w:i/>
          <w:sz w:val="20"/>
          <w:szCs w:val="20"/>
        </w:rPr>
        <w:t>г.</w:t>
      </w:r>
    </w:p>
    <w:p w14:paraId="67F30D23" w14:textId="253C36B0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  <w:lang w:val="en-US"/>
        </w:rPr>
      </w:pPr>
      <w:r w:rsidRPr="007E51D9">
        <w:rPr>
          <w:rFonts w:ascii="GHEA Grapalat" w:hAnsi="GHEA Grapalat"/>
          <w:sz w:val="20"/>
          <w:szCs w:val="20"/>
        </w:rPr>
        <w:t>ГРАФИК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ОПЛАТЫ</w:t>
      </w:r>
      <w:r w:rsidRPr="007E51D9">
        <w:rPr>
          <w:rStyle w:val="af6"/>
          <w:rFonts w:ascii="GHEA Grapalat" w:hAnsi="GHEA Grapalat"/>
          <w:sz w:val="20"/>
          <w:szCs w:val="20"/>
        </w:rPr>
        <w:footnoteReference w:customMarkFollows="1" w:id="17"/>
        <w:t>*</w:t>
      </w:r>
    </w:p>
    <w:p w14:paraId="724BD60C" w14:textId="435DB37F" w:rsidR="003B2F27" w:rsidRPr="007E51D9" w:rsidRDefault="003B2F27" w:rsidP="00A631F5">
      <w:pPr>
        <w:widowControl w:val="0"/>
        <w:spacing w:line="0" w:lineRule="atLeast"/>
        <w:jc w:val="righ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драмов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</w:t>
      </w:r>
    </w:p>
    <w:tbl>
      <w:tblPr>
        <w:tblW w:w="15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1"/>
        <w:gridCol w:w="1984"/>
        <w:gridCol w:w="2998"/>
        <w:gridCol w:w="682"/>
        <w:gridCol w:w="813"/>
        <w:gridCol w:w="563"/>
        <w:gridCol w:w="681"/>
        <w:gridCol w:w="582"/>
        <w:gridCol w:w="566"/>
        <w:gridCol w:w="601"/>
        <w:gridCol w:w="611"/>
        <w:gridCol w:w="871"/>
        <w:gridCol w:w="676"/>
        <w:gridCol w:w="643"/>
        <w:gridCol w:w="611"/>
        <w:gridCol w:w="1042"/>
      </w:tblGrid>
      <w:tr w:rsidR="003B2F27" w:rsidRPr="007E51D9" w14:paraId="0484BCF6" w14:textId="77777777" w:rsidTr="00BA39A9">
        <w:trPr>
          <w:trHeight w:val="363"/>
          <w:jc w:val="center"/>
        </w:trPr>
        <w:tc>
          <w:tcPr>
            <w:tcW w:w="15405" w:type="dxa"/>
            <w:gridSpan w:val="16"/>
          </w:tcPr>
          <w:p w14:paraId="625F7E7F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7E51D9" w14:paraId="3B92A725" w14:textId="77777777" w:rsidTr="00BA39A9">
        <w:trPr>
          <w:trHeight w:val="70"/>
          <w:jc w:val="center"/>
        </w:trPr>
        <w:tc>
          <w:tcPr>
            <w:tcW w:w="1481" w:type="dxa"/>
            <w:vAlign w:val="center"/>
          </w:tcPr>
          <w:p w14:paraId="7351CF47" w14:textId="48634996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номер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предусмотренного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приглашением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лота</w:t>
            </w:r>
          </w:p>
        </w:tc>
        <w:tc>
          <w:tcPr>
            <w:tcW w:w="1984" w:type="dxa"/>
            <w:vAlign w:val="center"/>
          </w:tcPr>
          <w:p w14:paraId="2489D38D" w14:textId="21955FF6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промежуточный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код,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предусмотренный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планом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закупок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классификации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ЕЗК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(CPV)</w:t>
            </w:r>
          </w:p>
        </w:tc>
        <w:tc>
          <w:tcPr>
            <w:tcW w:w="2998" w:type="dxa"/>
            <w:vAlign w:val="center"/>
          </w:tcPr>
          <w:p w14:paraId="56858C5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8942" w:type="dxa"/>
            <w:gridSpan w:val="13"/>
            <w:vAlign w:val="center"/>
          </w:tcPr>
          <w:p w14:paraId="5C6576FD" w14:textId="1BECB8DF" w:rsidR="003B2F27" w:rsidRPr="007E51D9" w:rsidRDefault="003B2F27" w:rsidP="00BA39A9">
            <w:pPr>
              <w:widowControl w:val="0"/>
              <w:spacing w:line="0" w:lineRule="atLeast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Оплату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услуги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предусматривается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произвести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в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20</w:t>
            </w:r>
            <w:r w:rsidR="00730359" w:rsidRPr="007E51D9">
              <w:rPr>
                <w:rFonts w:ascii="GHEA Grapalat" w:hAnsi="GHEA Grapalat"/>
                <w:sz w:val="20"/>
                <w:szCs w:val="20"/>
              </w:rPr>
              <w:t>2</w:t>
            </w:r>
            <w:r w:rsidR="00BA39A9" w:rsidRPr="007E51D9">
              <w:rPr>
                <w:rFonts w:ascii="GHEA Grapalat" w:hAnsi="GHEA Grapalat"/>
                <w:sz w:val="20"/>
                <w:szCs w:val="20"/>
              </w:rPr>
              <w:t>6</w:t>
            </w:r>
            <w:r w:rsidRPr="007E51D9">
              <w:rPr>
                <w:rFonts w:ascii="GHEA Grapalat" w:hAnsi="GHEA Grapalat"/>
                <w:sz w:val="20"/>
                <w:szCs w:val="20"/>
              </w:rPr>
              <w:t>г.,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месяцам,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в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том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числе</w:t>
            </w:r>
            <w:r w:rsidRPr="007E51D9">
              <w:rPr>
                <w:rStyle w:val="af6"/>
                <w:rFonts w:ascii="GHEA Grapalat" w:hAnsi="GHEA Grapalat"/>
                <w:sz w:val="20"/>
                <w:szCs w:val="20"/>
              </w:rPr>
              <w:footnoteReference w:customMarkFollows="1" w:id="18"/>
              <w:t>**</w:t>
            </w:r>
          </w:p>
        </w:tc>
      </w:tr>
      <w:tr w:rsidR="003B2F27" w:rsidRPr="007E51D9" w14:paraId="099564C7" w14:textId="77777777" w:rsidTr="00BA39A9">
        <w:trPr>
          <w:trHeight w:val="70"/>
          <w:jc w:val="center"/>
        </w:trPr>
        <w:tc>
          <w:tcPr>
            <w:tcW w:w="1481" w:type="dxa"/>
          </w:tcPr>
          <w:p w14:paraId="04230B1D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F6E14C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98" w:type="dxa"/>
          </w:tcPr>
          <w:p w14:paraId="4D1EF2F3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14:paraId="375B2F0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январь</w:t>
            </w:r>
          </w:p>
        </w:tc>
        <w:tc>
          <w:tcPr>
            <w:tcW w:w="813" w:type="dxa"/>
            <w:vAlign w:val="center"/>
          </w:tcPr>
          <w:p w14:paraId="4027850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февраль</w:t>
            </w:r>
          </w:p>
        </w:tc>
        <w:tc>
          <w:tcPr>
            <w:tcW w:w="563" w:type="dxa"/>
            <w:vAlign w:val="center"/>
          </w:tcPr>
          <w:p w14:paraId="4726DF1E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март</w:t>
            </w:r>
          </w:p>
        </w:tc>
        <w:tc>
          <w:tcPr>
            <w:tcW w:w="681" w:type="dxa"/>
            <w:vAlign w:val="center"/>
          </w:tcPr>
          <w:p w14:paraId="394A549F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апрель</w:t>
            </w:r>
          </w:p>
        </w:tc>
        <w:tc>
          <w:tcPr>
            <w:tcW w:w="582" w:type="dxa"/>
            <w:vAlign w:val="center"/>
          </w:tcPr>
          <w:p w14:paraId="739D1F9D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май</w:t>
            </w:r>
          </w:p>
        </w:tc>
        <w:tc>
          <w:tcPr>
            <w:tcW w:w="566" w:type="dxa"/>
            <w:vAlign w:val="center"/>
          </w:tcPr>
          <w:p w14:paraId="6DD2D1A7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июнь</w:t>
            </w:r>
          </w:p>
        </w:tc>
        <w:tc>
          <w:tcPr>
            <w:tcW w:w="601" w:type="dxa"/>
            <w:vAlign w:val="center"/>
          </w:tcPr>
          <w:p w14:paraId="4BC1EB2E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июль</w:t>
            </w:r>
          </w:p>
        </w:tc>
        <w:tc>
          <w:tcPr>
            <w:tcW w:w="611" w:type="dxa"/>
            <w:vAlign w:val="center"/>
          </w:tcPr>
          <w:p w14:paraId="696812C2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август</w:t>
            </w:r>
          </w:p>
        </w:tc>
        <w:tc>
          <w:tcPr>
            <w:tcW w:w="871" w:type="dxa"/>
            <w:vAlign w:val="center"/>
          </w:tcPr>
          <w:p w14:paraId="58A48E8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сентябрь</w:t>
            </w:r>
          </w:p>
        </w:tc>
        <w:tc>
          <w:tcPr>
            <w:tcW w:w="676" w:type="dxa"/>
            <w:vAlign w:val="center"/>
          </w:tcPr>
          <w:p w14:paraId="3BFC4953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октябрь</w:t>
            </w:r>
          </w:p>
        </w:tc>
        <w:tc>
          <w:tcPr>
            <w:tcW w:w="643" w:type="dxa"/>
            <w:vAlign w:val="center"/>
          </w:tcPr>
          <w:p w14:paraId="5895DA2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ноябрь</w:t>
            </w:r>
          </w:p>
        </w:tc>
        <w:tc>
          <w:tcPr>
            <w:tcW w:w="611" w:type="dxa"/>
            <w:vAlign w:val="center"/>
          </w:tcPr>
          <w:p w14:paraId="07DF04AE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декабрь</w:t>
            </w:r>
          </w:p>
        </w:tc>
        <w:tc>
          <w:tcPr>
            <w:tcW w:w="1042" w:type="dxa"/>
            <w:vAlign w:val="center"/>
          </w:tcPr>
          <w:p w14:paraId="11C33A0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Всего</w:t>
            </w:r>
          </w:p>
        </w:tc>
      </w:tr>
      <w:tr w:rsidR="005E75D5" w:rsidRPr="007E51D9" w14:paraId="6F1D31E5" w14:textId="77777777" w:rsidTr="00BA39A9">
        <w:trPr>
          <w:trHeight w:val="363"/>
          <w:jc w:val="center"/>
        </w:trPr>
        <w:tc>
          <w:tcPr>
            <w:tcW w:w="1481" w:type="dxa"/>
            <w:vAlign w:val="center"/>
          </w:tcPr>
          <w:p w14:paraId="4347D80C" w14:textId="77777777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6380F37" w14:textId="6ED2130A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71351540</w:t>
            </w:r>
          </w:p>
        </w:tc>
        <w:tc>
          <w:tcPr>
            <w:tcW w:w="2998" w:type="dxa"/>
            <w:vAlign w:val="center"/>
          </w:tcPr>
          <w:p w14:paraId="1FAC7611" w14:textId="515B16FE" w:rsidR="005E75D5" w:rsidRPr="005E75D5" w:rsidRDefault="005E75D5" w:rsidP="005E75D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75D5">
              <w:rPr>
                <w:rFonts w:ascii="GHEA Grapalat" w:hAnsi="GHEA Grapalat"/>
                <w:sz w:val="18"/>
                <w:szCs w:val="18"/>
              </w:rPr>
              <w:t>Услуги технического надзора ремонтных работ на улице Лермонтова, город Армавир, община Армавир, Армавирская область, Республика Армения.</w:t>
            </w:r>
          </w:p>
        </w:tc>
        <w:tc>
          <w:tcPr>
            <w:tcW w:w="7900" w:type="dxa"/>
            <w:gridSpan w:val="12"/>
            <w:vAlign w:val="center"/>
          </w:tcPr>
          <w:p w14:paraId="593DC2BA" w14:textId="0E15B4BF" w:rsidR="005E75D5" w:rsidRPr="007E51D9" w:rsidRDefault="005E75D5" w:rsidP="005E75D5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дней.</w:t>
            </w:r>
          </w:p>
        </w:tc>
        <w:tc>
          <w:tcPr>
            <w:tcW w:w="1042" w:type="dxa"/>
            <w:vAlign w:val="center"/>
          </w:tcPr>
          <w:p w14:paraId="316447A4" w14:textId="3D46AC58" w:rsidR="005E75D5" w:rsidRPr="007E51D9" w:rsidRDefault="005E75D5" w:rsidP="005E75D5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5E75D5" w:rsidRPr="007E51D9" w14:paraId="70E605E0" w14:textId="77777777" w:rsidTr="00BA39A9">
        <w:trPr>
          <w:trHeight w:val="363"/>
          <w:jc w:val="center"/>
        </w:trPr>
        <w:tc>
          <w:tcPr>
            <w:tcW w:w="1481" w:type="dxa"/>
            <w:vAlign w:val="center"/>
          </w:tcPr>
          <w:p w14:paraId="524991C5" w14:textId="65AFDB1E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B6A025D" w14:textId="242EC409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71351540</w:t>
            </w:r>
          </w:p>
        </w:tc>
        <w:tc>
          <w:tcPr>
            <w:tcW w:w="2998" w:type="dxa"/>
            <w:vAlign w:val="center"/>
          </w:tcPr>
          <w:p w14:paraId="5CE994C8" w14:textId="15D4C949" w:rsidR="005E75D5" w:rsidRPr="005E75D5" w:rsidRDefault="005E75D5" w:rsidP="005E75D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75D5">
              <w:rPr>
                <w:rFonts w:ascii="GHEA Grapalat" w:hAnsi="GHEA Grapalat"/>
                <w:sz w:val="18"/>
                <w:szCs w:val="18"/>
              </w:rPr>
              <w:t>Услуги технического надзора ремонтных работ на улицы Туманян, Саят-Нова-С. Шаумян, город Армавир, община Армавир, Армавирская область, Республика Армения.</w:t>
            </w:r>
          </w:p>
        </w:tc>
        <w:tc>
          <w:tcPr>
            <w:tcW w:w="7900" w:type="dxa"/>
            <w:gridSpan w:val="12"/>
            <w:vAlign w:val="center"/>
          </w:tcPr>
          <w:p w14:paraId="7E772A42" w14:textId="54606B9D" w:rsidR="005E75D5" w:rsidRPr="007E51D9" w:rsidRDefault="005E75D5" w:rsidP="005E75D5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дней.</w:t>
            </w:r>
          </w:p>
        </w:tc>
        <w:tc>
          <w:tcPr>
            <w:tcW w:w="1042" w:type="dxa"/>
            <w:vAlign w:val="center"/>
          </w:tcPr>
          <w:p w14:paraId="3C9D12C6" w14:textId="6BC9C664" w:rsidR="005E75D5" w:rsidRPr="007E51D9" w:rsidRDefault="005E75D5" w:rsidP="005E75D5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5E75D5" w:rsidRPr="007E51D9" w14:paraId="177A80AD" w14:textId="77777777" w:rsidTr="00BA39A9">
        <w:trPr>
          <w:trHeight w:val="363"/>
          <w:jc w:val="center"/>
        </w:trPr>
        <w:tc>
          <w:tcPr>
            <w:tcW w:w="1481" w:type="dxa"/>
            <w:vAlign w:val="center"/>
          </w:tcPr>
          <w:p w14:paraId="38EFE521" w14:textId="416D0732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984" w:type="dxa"/>
            <w:vAlign w:val="center"/>
          </w:tcPr>
          <w:p w14:paraId="6635E84C" w14:textId="59159720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71351540</w:t>
            </w:r>
          </w:p>
        </w:tc>
        <w:tc>
          <w:tcPr>
            <w:tcW w:w="2998" w:type="dxa"/>
            <w:vAlign w:val="center"/>
          </w:tcPr>
          <w:p w14:paraId="3D1D8620" w14:textId="1F3ABF1A" w:rsidR="005E75D5" w:rsidRPr="005E75D5" w:rsidRDefault="005E75D5" w:rsidP="005E75D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75D5">
              <w:rPr>
                <w:rFonts w:ascii="GHEA Grapalat" w:hAnsi="GHEA Grapalat"/>
                <w:sz w:val="18"/>
                <w:szCs w:val="18"/>
              </w:rPr>
              <w:t>Услуги технического надзора ремонтных работ на улицы Тиграна Петросяна Анрапетутяна-Горки, город Армавир, община Армавир, Армавирская область, Республика Армения.</w:t>
            </w:r>
          </w:p>
        </w:tc>
        <w:tc>
          <w:tcPr>
            <w:tcW w:w="7900" w:type="dxa"/>
            <w:gridSpan w:val="12"/>
            <w:vAlign w:val="center"/>
          </w:tcPr>
          <w:p w14:paraId="30AF3D49" w14:textId="0AF4A878" w:rsidR="005E75D5" w:rsidRPr="007E51D9" w:rsidRDefault="005E75D5" w:rsidP="005E75D5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</w:rPr>
              <w:t>дней.</w:t>
            </w:r>
          </w:p>
        </w:tc>
        <w:tc>
          <w:tcPr>
            <w:tcW w:w="1042" w:type="dxa"/>
            <w:vAlign w:val="center"/>
          </w:tcPr>
          <w:p w14:paraId="4DCEF42F" w14:textId="09F070AA" w:rsidR="005E75D5" w:rsidRPr="007E51D9" w:rsidRDefault="005E75D5" w:rsidP="005E75D5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  <w:tr w:rsidR="005E75D5" w:rsidRPr="007E51D9" w14:paraId="094938E4" w14:textId="77777777" w:rsidTr="00BA39A9">
        <w:trPr>
          <w:trHeight w:val="363"/>
          <w:jc w:val="center"/>
        </w:trPr>
        <w:tc>
          <w:tcPr>
            <w:tcW w:w="1481" w:type="dxa"/>
            <w:vAlign w:val="center"/>
          </w:tcPr>
          <w:p w14:paraId="7EA0174B" w14:textId="6D58704F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14:paraId="5EAA90F4" w14:textId="2C538E54" w:rsidR="005E75D5" w:rsidRPr="007E51D9" w:rsidRDefault="005E75D5" w:rsidP="005E75D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71351540</w:t>
            </w:r>
          </w:p>
        </w:tc>
        <w:tc>
          <w:tcPr>
            <w:tcW w:w="2998" w:type="dxa"/>
            <w:vAlign w:val="center"/>
          </w:tcPr>
          <w:p w14:paraId="5087D275" w14:textId="2BC20A29" w:rsidR="005E75D5" w:rsidRPr="005E75D5" w:rsidRDefault="005E75D5" w:rsidP="005E75D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E75D5">
              <w:rPr>
                <w:rFonts w:ascii="GHEA Grapalat" w:hAnsi="GHEA Grapalat"/>
                <w:sz w:val="18"/>
                <w:szCs w:val="18"/>
              </w:rPr>
              <w:t>Услуги технического надзора ремонтных работ от улицы Унань Аветисян, 1-й, до переулка У. Аветисяна, 2-го, и переулка Унань Аветисян, 1-го, в селе Лукашин, город Армавир, община Армавир, Армавирская область, Республика Армения.</w:t>
            </w:r>
          </w:p>
        </w:tc>
        <w:tc>
          <w:tcPr>
            <w:tcW w:w="7900" w:type="dxa"/>
            <w:gridSpan w:val="12"/>
            <w:vAlign w:val="center"/>
          </w:tcPr>
          <w:p w14:paraId="05A1A8FA" w14:textId="66EFC41B" w:rsidR="005E75D5" w:rsidRPr="007E51D9" w:rsidRDefault="005E75D5" w:rsidP="005E75D5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Оплата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будет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производиться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рамках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Договора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размере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100%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фактически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оказанных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услуг,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на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основании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счетов-фактур,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представленных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Подрядчиком,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утвержденных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протоколов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приемки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и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отгрузки,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в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течение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банковских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 w:cs="Arial"/>
                <w:sz w:val="20"/>
                <w:szCs w:val="20"/>
                <w:lang w:val="hy-AM"/>
              </w:rPr>
              <w:t>дней.</w:t>
            </w:r>
          </w:p>
        </w:tc>
        <w:tc>
          <w:tcPr>
            <w:tcW w:w="1042" w:type="dxa"/>
            <w:vAlign w:val="center"/>
          </w:tcPr>
          <w:p w14:paraId="25DC2376" w14:textId="681EDE95" w:rsidR="005E75D5" w:rsidRPr="007E51D9" w:rsidRDefault="005E75D5" w:rsidP="005E75D5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lang w:val="pt-BR"/>
              </w:rPr>
              <w:t>%</w:t>
            </w:r>
          </w:p>
        </w:tc>
      </w:tr>
    </w:tbl>
    <w:p w14:paraId="4E101DCB" w14:textId="77777777" w:rsidR="003B2F27" w:rsidRPr="007E51D9" w:rsidRDefault="003B2F27" w:rsidP="00A631F5">
      <w:pPr>
        <w:widowControl w:val="0"/>
        <w:spacing w:line="0" w:lineRule="atLeast"/>
        <w:rPr>
          <w:rFonts w:ascii="GHEA Grapalat" w:hAnsi="GHEA Grapalat"/>
          <w:i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B2F27" w:rsidRPr="007E51D9" w14:paraId="5752A5C3" w14:textId="77777777" w:rsidTr="005B7138">
        <w:trPr>
          <w:jc w:val="center"/>
        </w:trPr>
        <w:tc>
          <w:tcPr>
            <w:tcW w:w="4536" w:type="dxa"/>
          </w:tcPr>
          <w:p w14:paraId="5B53DB79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14:paraId="3B178BEC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</w:t>
            </w:r>
          </w:p>
          <w:p w14:paraId="115FA3D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1D1D5768" w14:textId="59DFE460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  <w:tc>
          <w:tcPr>
            <w:tcW w:w="760" w:type="dxa"/>
          </w:tcPr>
          <w:p w14:paraId="09AF04A1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14:paraId="1A5151C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14:paraId="3CBB2F76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E51D9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</w:t>
            </w:r>
          </w:p>
          <w:p w14:paraId="7418987B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14:paraId="6E9EA5FC" w14:textId="79633382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П.</w:t>
            </w:r>
          </w:p>
        </w:tc>
      </w:tr>
    </w:tbl>
    <w:p w14:paraId="18AE155D" w14:textId="77777777" w:rsidR="00A631F5" w:rsidRPr="007E51D9" w:rsidRDefault="00A631F5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  <w:sectPr w:rsidR="00A631F5" w:rsidRPr="007E51D9" w:rsidSect="00B7416F">
          <w:footnotePr>
            <w:pos w:val="beneathText"/>
          </w:footnotePr>
          <w:pgSz w:w="16840" w:h="11907" w:orient="landscape" w:code="9"/>
          <w:pgMar w:top="851" w:right="425" w:bottom="851" w:left="851" w:header="561" w:footer="561" w:gutter="0"/>
          <w:cols w:space="720"/>
          <w:titlePg/>
          <w:docGrid w:linePitch="326"/>
        </w:sectPr>
      </w:pPr>
    </w:p>
    <w:p w14:paraId="69765D5C" w14:textId="063BF2EA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3</w:t>
      </w:r>
    </w:p>
    <w:p w14:paraId="7CE884AF" w14:textId="46CEA8D2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 w:cs="TimesArmenianPSMT"/>
          <w:i/>
          <w:sz w:val="20"/>
          <w:szCs w:val="20"/>
        </w:rPr>
        <w:br/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26/31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Pr="007E51D9">
        <w:rPr>
          <w:rFonts w:ascii="GHEA Grapalat" w:hAnsi="GHEA Grapalat"/>
          <w:i/>
          <w:sz w:val="20"/>
          <w:szCs w:val="20"/>
        </w:rPr>
        <w:tab/>
        <w:t>"</w:t>
      </w:r>
      <w:r w:rsidRPr="007E51D9">
        <w:rPr>
          <w:rFonts w:ascii="GHEA Grapalat" w:hAnsi="GHEA Grapalat"/>
          <w:i/>
          <w:sz w:val="20"/>
          <w:szCs w:val="20"/>
        </w:rPr>
        <w:tab/>
        <w:t>20.</w:t>
      </w:r>
      <w:r w:rsidRPr="007E51D9">
        <w:rPr>
          <w:rFonts w:ascii="GHEA Grapalat" w:hAnsi="GHEA Grapalat"/>
          <w:i/>
          <w:sz w:val="20"/>
          <w:szCs w:val="20"/>
        </w:rPr>
        <w:tab/>
        <w:t>г.</w:t>
      </w:r>
    </w:p>
    <w:p w14:paraId="7F372DD9" w14:textId="77777777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14"/>
        <w:gridCol w:w="4921"/>
      </w:tblGrid>
      <w:tr w:rsidR="003B2F27" w:rsidRPr="007E51D9" w:rsidDel="004B29A5" w14:paraId="0058C891" w14:textId="77777777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14:paraId="02E6DCD7" w14:textId="77777777" w:rsidR="003B2F27" w:rsidRPr="007E51D9" w:rsidDel="004B29A5" w:rsidRDefault="003B2F27" w:rsidP="00A631F5">
            <w:pPr>
              <w:widowControl w:val="0"/>
              <w:spacing w:line="0" w:lineRule="atLeast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DB2D315" w14:textId="77777777" w:rsidR="003B2F27" w:rsidRPr="007E51D9" w:rsidDel="004B29A5" w:rsidRDefault="003B2F27" w:rsidP="00A631F5">
            <w:pPr>
              <w:widowControl w:val="0"/>
              <w:spacing w:line="0" w:lineRule="atLeast"/>
              <w:rPr>
                <w:rFonts w:ascii="GHEA Grapalat" w:hAnsi="GHEA Grapalat" w:cs="Arial"/>
                <w:iCs/>
                <w:color w:val="000000"/>
                <w:sz w:val="20"/>
                <w:szCs w:val="20"/>
              </w:rPr>
            </w:pPr>
          </w:p>
        </w:tc>
      </w:tr>
      <w:tr w:rsidR="003B2F27" w:rsidRPr="007E51D9" w14:paraId="620716C5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9131780" w14:textId="223EBC80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Сторона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договора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14:paraId="1C79658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_______________________________</w:t>
            </w:r>
          </w:p>
          <w:p w14:paraId="78383CE9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________________________________</w:t>
            </w:r>
          </w:p>
          <w:p w14:paraId="2085AD2F" w14:textId="6765D7A3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место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нахождения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</w:t>
            </w:r>
          </w:p>
          <w:p w14:paraId="4351A556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Р/С_____________________________</w:t>
            </w:r>
          </w:p>
          <w:p w14:paraId="2E40B61A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14:paraId="0396BF7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Заказчик</w:t>
            </w:r>
          </w:p>
          <w:p w14:paraId="493BFEAA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________________________________</w:t>
            </w:r>
          </w:p>
          <w:p w14:paraId="1DA58FB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_________________________________</w:t>
            </w:r>
          </w:p>
          <w:p w14:paraId="7386E552" w14:textId="388DD04F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место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нахождения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</w:t>
            </w:r>
          </w:p>
          <w:p w14:paraId="1918817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Р/С_____________________________</w:t>
            </w:r>
          </w:p>
          <w:p w14:paraId="5C2A68E6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УНН____________________________</w:t>
            </w:r>
          </w:p>
        </w:tc>
      </w:tr>
    </w:tbl>
    <w:p w14:paraId="45016DE4" w14:textId="77777777" w:rsidR="003B2F27" w:rsidRPr="007E51D9" w:rsidRDefault="003B2F27" w:rsidP="00A631F5">
      <w:pPr>
        <w:widowControl w:val="0"/>
        <w:spacing w:line="0" w:lineRule="atLeast"/>
        <w:ind w:firstLine="375"/>
        <w:rPr>
          <w:rFonts w:ascii="GHEA Grapalat" w:hAnsi="GHEA Grapalat"/>
          <w:iCs/>
          <w:color w:val="000000"/>
          <w:sz w:val="20"/>
          <w:szCs w:val="20"/>
        </w:rPr>
      </w:pPr>
    </w:p>
    <w:p w14:paraId="62E19400" w14:textId="655B943C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iCs/>
          <w:color w:val="000000"/>
          <w:sz w:val="20"/>
          <w:szCs w:val="20"/>
        </w:rPr>
      </w:pPr>
      <w:r w:rsidRPr="007E51D9">
        <w:rPr>
          <w:rFonts w:ascii="GHEA Grapalat" w:hAnsi="GHEA Grapalat"/>
          <w:b/>
          <w:color w:val="000000"/>
          <w:sz w:val="20"/>
          <w:szCs w:val="20"/>
        </w:rPr>
        <w:t>АКТ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№</w:t>
      </w:r>
    </w:p>
    <w:p w14:paraId="02F7AB7B" w14:textId="464F73BE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/>
          <w:b/>
          <w:bCs/>
          <w:iCs/>
          <w:color w:val="000000"/>
          <w:sz w:val="20"/>
          <w:szCs w:val="20"/>
        </w:rPr>
      </w:pPr>
      <w:r w:rsidRPr="007E51D9">
        <w:rPr>
          <w:rFonts w:ascii="GHEA Grapalat" w:hAnsi="GHEA Grapalat"/>
          <w:b/>
          <w:color w:val="000000"/>
          <w:sz w:val="20"/>
          <w:szCs w:val="20"/>
        </w:rPr>
        <w:t>СДАЧИ-ПРИЕМКИ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РЕЗУЛЬТАТОВ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br/>
        <w:t>ИСПОЛНЕНИЯ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ИЛИ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ЕГО</w:t>
      </w:r>
      <w:r w:rsidR="000C59F4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b/>
          <w:color w:val="000000"/>
          <w:sz w:val="20"/>
          <w:szCs w:val="20"/>
        </w:rPr>
        <w:t>ЧАСТИ</w:t>
      </w:r>
    </w:p>
    <w:p w14:paraId="727A3B3D" w14:textId="77777777" w:rsidR="003B2F27" w:rsidRPr="007E51D9" w:rsidRDefault="003B2F27" w:rsidP="00A631F5">
      <w:pPr>
        <w:pStyle w:val="a3"/>
        <w:widowControl w:val="0"/>
        <w:spacing w:line="0" w:lineRule="atLeast"/>
        <w:ind w:firstLine="0"/>
        <w:jc w:val="center"/>
        <w:rPr>
          <w:rFonts w:ascii="GHEA Grapalat" w:hAnsi="GHEA Grapalat"/>
          <w:b/>
          <w:bCs/>
          <w:iCs/>
        </w:rPr>
      </w:pPr>
    </w:p>
    <w:p w14:paraId="563F7DC9" w14:textId="29476E22" w:rsidR="003B2F27" w:rsidRPr="007E51D9" w:rsidRDefault="003B2F27" w:rsidP="00A631F5">
      <w:pPr>
        <w:pStyle w:val="a3"/>
        <w:widowControl w:val="0"/>
        <w:tabs>
          <w:tab w:val="left" w:pos="1134"/>
          <w:tab w:val="left" w:pos="1985"/>
        </w:tabs>
        <w:spacing w:line="0" w:lineRule="atLeast"/>
        <w:ind w:firstLine="540"/>
        <w:rPr>
          <w:rFonts w:ascii="GHEA Grapalat" w:hAnsi="GHEA Grapalat"/>
          <w:iCs/>
        </w:rPr>
      </w:pPr>
      <w:r w:rsidRPr="007E51D9">
        <w:rPr>
          <w:rFonts w:ascii="GHEA Grapalat" w:hAnsi="GHEA Grapalat"/>
        </w:rPr>
        <w:t>"</w:t>
      </w:r>
      <w:r w:rsidRPr="007E51D9">
        <w:rPr>
          <w:rFonts w:ascii="GHEA Grapalat" w:hAnsi="GHEA Grapalat"/>
        </w:rPr>
        <w:tab/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"</w:t>
      </w:r>
      <w:r w:rsidRPr="007E51D9">
        <w:rPr>
          <w:rFonts w:ascii="GHEA Grapalat" w:hAnsi="GHEA Grapalat"/>
        </w:rPr>
        <w:tab/>
        <w:t>"</w:t>
      </w:r>
      <w:r w:rsidR="000C59F4">
        <w:rPr>
          <w:rFonts w:ascii="GHEA Grapalat" w:hAnsi="GHEA Grapalat"/>
        </w:rPr>
        <w:t xml:space="preserve"> </w:t>
      </w:r>
      <w:r w:rsidRPr="007E51D9">
        <w:rPr>
          <w:rFonts w:ascii="GHEA Grapalat" w:hAnsi="GHEA Grapalat"/>
        </w:rPr>
        <w:t>20.</w:t>
      </w:r>
      <w:r w:rsidRPr="007E51D9">
        <w:rPr>
          <w:rFonts w:ascii="GHEA Grapalat" w:hAnsi="GHEA Grapalat"/>
        </w:rPr>
        <w:tab/>
        <w:t>г.</w:t>
      </w:r>
    </w:p>
    <w:p w14:paraId="5CC964B4" w14:textId="445F16C6" w:rsidR="003B2F27" w:rsidRPr="007E51D9" w:rsidRDefault="003B2F27" w:rsidP="00A631F5">
      <w:pPr>
        <w:pStyle w:val="af4"/>
        <w:widowControl w:val="0"/>
        <w:spacing w:before="0" w:beforeAutospacing="0" w:after="0" w:afterAutospacing="0" w:line="0" w:lineRule="atLeast"/>
        <w:rPr>
          <w:rFonts w:ascii="GHEA Grapalat" w:hAnsi="GHEA Grapalat"/>
          <w:color w:val="000000"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Наименование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(далее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—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Договор)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__________________________________</w:t>
      </w:r>
    </w:p>
    <w:p w14:paraId="352941AE" w14:textId="1702F569" w:rsidR="003B2F27" w:rsidRPr="007E51D9" w:rsidRDefault="003B2F27" w:rsidP="00A631F5">
      <w:pPr>
        <w:pStyle w:val="af4"/>
        <w:widowControl w:val="0"/>
        <w:tabs>
          <w:tab w:val="left" w:pos="8789"/>
        </w:tabs>
        <w:spacing w:before="0" w:beforeAutospacing="0" w:after="0" w:afterAutospacing="0" w:line="0" w:lineRule="atLeast"/>
        <w:rPr>
          <w:rFonts w:ascii="GHEA Grapalat" w:hAnsi="GHEA Grapalat"/>
          <w:color w:val="000000"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Дата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заключения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"___________"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"_________________________"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20.</w:t>
      </w:r>
      <w:r w:rsidRPr="007E51D9">
        <w:rPr>
          <w:rFonts w:ascii="GHEA Grapalat" w:hAnsi="GHEA Grapalat"/>
          <w:color w:val="000000"/>
          <w:sz w:val="20"/>
          <w:szCs w:val="20"/>
        </w:rPr>
        <w:tab/>
        <w:t>г.</w:t>
      </w:r>
    </w:p>
    <w:p w14:paraId="0AC98675" w14:textId="240EDDDC" w:rsidR="003B2F27" w:rsidRPr="007E51D9" w:rsidRDefault="003B2F27" w:rsidP="00A631F5">
      <w:pPr>
        <w:pStyle w:val="af4"/>
        <w:widowControl w:val="0"/>
        <w:spacing w:before="0" w:beforeAutospacing="0" w:after="0" w:afterAutospacing="0" w:line="0" w:lineRule="atLeast"/>
        <w:rPr>
          <w:rFonts w:ascii="GHEA Grapalat" w:hAnsi="GHEA Grapalat"/>
          <w:color w:val="000000"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Номер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__________________________________________________________</w:t>
      </w:r>
    </w:p>
    <w:p w14:paraId="7037EC99" w14:textId="07A8B330" w:rsidR="003B2F27" w:rsidRPr="007E51D9" w:rsidRDefault="003B2F27" w:rsidP="00A631F5">
      <w:pPr>
        <w:widowControl w:val="0"/>
        <w:tabs>
          <w:tab w:val="left" w:pos="5387"/>
          <w:tab w:val="left" w:pos="6237"/>
        </w:tabs>
        <w:spacing w:line="0" w:lineRule="atLeast"/>
        <w:jc w:val="both"/>
        <w:rPr>
          <w:rFonts w:ascii="GHEA Grapalat" w:hAnsi="GHEA Grapalat" w:cs="Sylfaen"/>
          <w:iCs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Заказчик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и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сторона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Договора,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принимая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за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основание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относящийся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к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исполнению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счет-фактуру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N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___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,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выписанный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"</w:t>
      </w:r>
      <w:r w:rsidRPr="007E51D9">
        <w:rPr>
          <w:rFonts w:ascii="GHEA Grapalat" w:hAnsi="GHEA Grapalat"/>
          <w:color w:val="000000"/>
          <w:sz w:val="20"/>
          <w:szCs w:val="20"/>
        </w:rPr>
        <w:tab/>
        <w:t>"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"</w:t>
      </w:r>
      <w:r w:rsidRPr="007E51D9">
        <w:rPr>
          <w:rFonts w:ascii="GHEA Grapalat" w:hAnsi="GHEA Grapalat"/>
          <w:color w:val="000000"/>
          <w:sz w:val="20"/>
          <w:szCs w:val="20"/>
        </w:rPr>
        <w:tab/>
        <w:t>"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20.</w:t>
      </w:r>
      <w:r w:rsidRPr="007E51D9">
        <w:rPr>
          <w:rFonts w:ascii="GHEA Grapalat" w:hAnsi="GHEA Grapalat"/>
          <w:color w:val="000000"/>
          <w:sz w:val="20"/>
          <w:szCs w:val="20"/>
        </w:rPr>
        <w:tab/>
        <w:t>г.,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составили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настоящий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акт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о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следующем:</w:t>
      </w:r>
    </w:p>
    <w:p w14:paraId="2C7CAF55" w14:textId="39F30EF4" w:rsidR="003B2F27" w:rsidRPr="007E51D9" w:rsidRDefault="003B2F27" w:rsidP="00A631F5">
      <w:pPr>
        <w:widowControl w:val="0"/>
        <w:spacing w:line="0" w:lineRule="atLeast"/>
        <w:jc w:val="both"/>
        <w:rPr>
          <w:rFonts w:ascii="GHEA Grapalat" w:hAnsi="GHEA Grapalat"/>
          <w:iCs/>
          <w:color w:val="000000"/>
          <w:sz w:val="20"/>
          <w:szCs w:val="20"/>
        </w:rPr>
      </w:pPr>
      <w:r w:rsidRPr="007E51D9">
        <w:rPr>
          <w:rFonts w:ascii="GHEA Grapalat" w:hAnsi="GHEA Grapalat"/>
          <w:color w:val="000000"/>
          <w:sz w:val="20"/>
          <w:szCs w:val="20"/>
        </w:rPr>
        <w:t>В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рамках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сторона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Договора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предоставила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следующие</w:t>
      </w:r>
      <w:r w:rsidR="000C59F4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7E51D9">
        <w:rPr>
          <w:rFonts w:ascii="GHEA Grapalat" w:hAnsi="GHEA Grapalat"/>
          <w:color w:val="000000"/>
          <w:sz w:val="20"/>
          <w:szCs w:val="20"/>
        </w:rPr>
        <w:t>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7E51D9" w14:paraId="58422D6C" w14:textId="77777777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465F0C32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4763BC78" w14:textId="32F557A3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Предоставленные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7E51D9" w14:paraId="55852D29" w14:textId="77777777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14:paraId="7DD55C4D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7D42EE87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0BC5BB4A" w14:textId="62001669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краткое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изложение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технической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3BAEBE4E" w14:textId="21B6BD0E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количественный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39C7878F" w14:textId="07608064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срок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6A84EE5" w14:textId="6531A528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сумма,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подлежащая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уплате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(тыс.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драмов)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71E767C7" w14:textId="34119995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срок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оплаты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оплаты)</w:t>
            </w:r>
          </w:p>
        </w:tc>
      </w:tr>
      <w:tr w:rsidR="003B2F27" w:rsidRPr="007E51D9" w14:paraId="78331222" w14:textId="77777777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225F13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64C4B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C4C4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E8625" w14:textId="260426B1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утвержденному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D0558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2DAE1" w14:textId="036C83A9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по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графику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закупки,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утвержденному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3E8BE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964A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689D9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B2F27" w:rsidRPr="007E51D9" w14:paraId="04F62527" w14:textId="77777777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14:paraId="5A4BAD6B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448C082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0DFE84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1E9C5C7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0552321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D319FE7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D01E96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23226C7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906624D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B2F27" w:rsidRPr="007E51D9" w14:paraId="402E4396" w14:textId="77777777" w:rsidTr="005B7138">
        <w:trPr>
          <w:jc w:val="center"/>
        </w:trPr>
        <w:tc>
          <w:tcPr>
            <w:tcW w:w="357" w:type="dxa"/>
            <w:shd w:val="clear" w:color="auto" w:fill="auto"/>
          </w:tcPr>
          <w:p w14:paraId="71FC0256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6BF28DC8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3362B44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026A20C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4523981A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18EECF3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24CF09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16278548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530E783" w14:textId="77777777" w:rsidR="003B2F27" w:rsidRPr="007E51D9" w:rsidRDefault="003B2F27" w:rsidP="00A631F5">
            <w:pPr>
              <w:pStyle w:val="af4"/>
              <w:widowControl w:val="0"/>
              <w:spacing w:before="0" w:beforeAutospacing="0" w:after="0" w:afterAutospacing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9E3B7C5" w14:textId="77777777" w:rsidR="003B2F27" w:rsidRPr="007E51D9" w:rsidRDefault="003B2F27" w:rsidP="00A631F5">
      <w:pPr>
        <w:widowControl w:val="0"/>
        <w:spacing w:line="0" w:lineRule="atLeast"/>
        <w:ind w:firstLine="375"/>
        <w:jc w:val="both"/>
        <w:rPr>
          <w:rFonts w:ascii="GHEA Grapalat" w:hAnsi="GHEA Grapalat" w:cs="Arial"/>
          <w:iCs/>
          <w:color w:val="000000"/>
          <w:sz w:val="20"/>
          <w:szCs w:val="20"/>
          <w:lang w:val="en-US"/>
        </w:rPr>
      </w:pPr>
    </w:p>
    <w:p w14:paraId="400DD815" w14:textId="5BBF3C3C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iCs/>
          <w:snapToGrid w:val="0"/>
          <w:color w:val="000000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Счет-фактура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положительное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заключение,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послужившие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основанием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для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подтверждения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двустороннем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порядке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являются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составляющей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частью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настоящего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7E51D9" w14:paraId="668E097E" w14:textId="77777777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6E277D76" w14:textId="18F28438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Услугу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сдал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C04FDEB" w14:textId="34A1007C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Услугу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принял</w:t>
            </w:r>
          </w:p>
        </w:tc>
      </w:tr>
      <w:tr w:rsidR="003B2F27" w:rsidRPr="007E51D9" w14:paraId="6DEB3D0F" w14:textId="77777777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720F20FB" w14:textId="4BB0962B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97120D7" w14:textId="0413EC23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подпись</w:t>
            </w:r>
            <w:r w:rsidR="000C59F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5A21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</w:t>
            </w:r>
          </w:p>
          <w:p w14:paraId="3726FE01" w14:textId="1A146091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подпись</w:t>
            </w:r>
            <w:r w:rsidR="000C59F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3B2F27" w:rsidRPr="007E51D9" w14:paraId="409CAA73" w14:textId="77777777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4925A56" w14:textId="3996CB05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DA0990B" w14:textId="724DAB01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фамилия,</w:t>
            </w:r>
            <w:r w:rsidR="000C59F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051C01F5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___________________________</w:t>
            </w:r>
          </w:p>
          <w:p w14:paraId="1E83C802" w14:textId="0CF0070D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фамилия,</w:t>
            </w:r>
            <w:r w:rsidR="000C59F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  <w:vertAlign w:val="superscript"/>
              </w:rPr>
              <w:t>имя</w:t>
            </w:r>
          </w:p>
        </w:tc>
      </w:tr>
      <w:tr w:rsidR="003B2F27" w:rsidRPr="007E51D9" w14:paraId="72728AB2" w14:textId="77777777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43E0AF" w14:textId="32ED603A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П.</w:t>
            </w:r>
          </w:p>
        </w:tc>
        <w:tc>
          <w:tcPr>
            <w:tcW w:w="0" w:type="auto"/>
            <w:vAlign w:val="center"/>
          </w:tcPr>
          <w:p w14:paraId="280F6A6C" w14:textId="7DFC1E21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М.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П.</w:t>
            </w:r>
          </w:p>
        </w:tc>
      </w:tr>
    </w:tbl>
    <w:p w14:paraId="2F3FCA39" w14:textId="77777777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sz w:val="20"/>
          <w:szCs w:val="20"/>
        </w:rPr>
      </w:pPr>
    </w:p>
    <w:p w14:paraId="3D3DB46A" w14:textId="77777777" w:rsidR="003B2F27" w:rsidRPr="007E51D9" w:rsidRDefault="003B2F27" w:rsidP="00A631F5">
      <w:pPr>
        <w:spacing w:line="0" w:lineRule="atLeast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br w:type="page"/>
      </w:r>
    </w:p>
    <w:p w14:paraId="033F19D5" w14:textId="68DF299E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lastRenderedPageBreak/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3.1</w:t>
      </w:r>
    </w:p>
    <w:p w14:paraId="26CEB342" w14:textId="0DE9D4F6" w:rsidR="003B2F27" w:rsidRPr="007E51D9" w:rsidRDefault="003B2F27" w:rsidP="00A631F5">
      <w:pPr>
        <w:widowControl w:val="0"/>
        <w:autoSpaceDE w:val="0"/>
        <w:autoSpaceDN w:val="0"/>
        <w:adjustRightInd w:val="0"/>
        <w:spacing w:line="0" w:lineRule="atLeast"/>
        <w:jc w:val="right"/>
        <w:rPr>
          <w:rFonts w:ascii="GHEA Grapalat" w:hAnsi="GHEA Grapalat" w:cs="TimesArmenianPSMT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 w:cs="TimesArmenianPSMT"/>
          <w:i/>
          <w:sz w:val="20"/>
          <w:szCs w:val="20"/>
        </w:rPr>
        <w:br/>
      </w:r>
      <w:r w:rsidR="003F7655"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26/31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Pr="007E51D9">
        <w:rPr>
          <w:rFonts w:ascii="GHEA Grapalat" w:hAnsi="GHEA Grapalat"/>
          <w:i/>
          <w:sz w:val="20"/>
          <w:szCs w:val="20"/>
        </w:rPr>
        <w:tab/>
        <w:t>"</w:t>
      </w:r>
      <w:r w:rsidRPr="007E51D9">
        <w:rPr>
          <w:rFonts w:ascii="GHEA Grapalat" w:hAnsi="GHEA Grapalat"/>
          <w:i/>
          <w:sz w:val="20"/>
          <w:szCs w:val="20"/>
        </w:rPr>
        <w:tab/>
        <w:t>20.</w:t>
      </w:r>
      <w:r w:rsidRPr="007E51D9">
        <w:rPr>
          <w:rFonts w:ascii="GHEA Grapalat" w:hAnsi="GHEA Grapalat"/>
          <w:i/>
          <w:sz w:val="20"/>
          <w:szCs w:val="20"/>
        </w:rPr>
        <w:tab/>
        <w:t>г.</w:t>
      </w:r>
    </w:p>
    <w:p w14:paraId="62BFAB44" w14:textId="77777777" w:rsidR="003B2F27" w:rsidRPr="007E51D9" w:rsidRDefault="003B2F27" w:rsidP="00A631F5">
      <w:pPr>
        <w:widowControl w:val="0"/>
        <w:spacing w:line="0" w:lineRule="atLeast"/>
        <w:rPr>
          <w:rFonts w:ascii="GHEA Grapalat" w:hAnsi="GHEA Grapalat"/>
          <w:sz w:val="20"/>
          <w:szCs w:val="20"/>
        </w:rPr>
      </w:pPr>
    </w:p>
    <w:p w14:paraId="6E1A3AB3" w14:textId="42F37007" w:rsidR="003B2F27" w:rsidRPr="007E51D9" w:rsidRDefault="003B2F27" w:rsidP="00A631F5">
      <w:pPr>
        <w:widowControl w:val="0"/>
        <w:tabs>
          <w:tab w:val="left" w:pos="2250"/>
        </w:tabs>
        <w:spacing w:line="0" w:lineRule="atLeast"/>
        <w:jc w:val="center"/>
        <w:rPr>
          <w:rFonts w:ascii="GHEA Grapalat" w:hAnsi="GHEA Grapalat" w:cs="Sylfaen"/>
          <w:bCs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АКТ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</w:t>
      </w:r>
    </w:p>
    <w:p w14:paraId="7F4ACD8C" w14:textId="7BF36DFC" w:rsidR="003B2F27" w:rsidRPr="007E51D9" w:rsidRDefault="003B2F27" w:rsidP="00A631F5">
      <w:pPr>
        <w:widowControl w:val="0"/>
        <w:tabs>
          <w:tab w:val="left" w:pos="360"/>
          <w:tab w:val="left" w:pos="540"/>
          <w:tab w:val="left" w:pos="2250"/>
        </w:tabs>
        <w:spacing w:line="0" w:lineRule="atLeast"/>
        <w:jc w:val="center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относительно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фиксирования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факта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результата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</w:p>
    <w:p w14:paraId="73BC830B" w14:textId="77777777" w:rsidR="003B2F27" w:rsidRPr="007E51D9" w:rsidRDefault="003B2F27" w:rsidP="00A631F5">
      <w:pPr>
        <w:widowControl w:val="0"/>
        <w:tabs>
          <w:tab w:val="left" w:pos="360"/>
          <w:tab w:val="left" w:pos="540"/>
          <w:tab w:val="left" w:pos="2250"/>
        </w:tabs>
        <w:spacing w:line="0" w:lineRule="atLeast"/>
        <w:jc w:val="center"/>
        <w:rPr>
          <w:rFonts w:ascii="GHEA Grapalat" w:hAnsi="GHEA Grapalat" w:cs="Sylfaen"/>
          <w:bCs/>
          <w:sz w:val="20"/>
          <w:szCs w:val="20"/>
        </w:rPr>
      </w:pPr>
    </w:p>
    <w:p w14:paraId="21FC41B2" w14:textId="612C4B19" w:rsidR="003B2F27" w:rsidRPr="007E51D9" w:rsidRDefault="003B2F27" w:rsidP="00A631F5">
      <w:pPr>
        <w:widowControl w:val="0"/>
        <w:spacing w:line="0" w:lineRule="atLeast"/>
        <w:ind w:firstLine="567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Настоящим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фиксируется,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что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закупки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№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______________,</w:t>
      </w:r>
    </w:p>
    <w:p w14:paraId="65711783" w14:textId="5DB62A55" w:rsidR="003B2F27" w:rsidRPr="007E51D9" w:rsidRDefault="003B2F27" w:rsidP="00A631F5">
      <w:pPr>
        <w:widowControl w:val="0"/>
        <w:spacing w:line="0" w:lineRule="atLeast"/>
        <w:ind w:hanging="141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номер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</w:p>
    <w:p w14:paraId="3E9FF23A" w14:textId="509252A8" w:rsidR="003B2F27" w:rsidRPr="007E51D9" w:rsidRDefault="003B2F27" w:rsidP="00A631F5">
      <w:pPr>
        <w:widowControl w:val="0"/>
        <w:tabs>
          <w:tab w:val="left" w:pos="4480"/>
        </w:tabs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заключенного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</w:t>
      </w:r>
      <w:r w:rsidRPr="007E51D9">
        <w:rPr>
          <w:rFonts w:ascii="GHEA Grapalat" w:hAnsi="GHEA Grapalat"/>
          <w:sz w:val="20"/>
          <w:szCs w:val="20"/>
        </w:rPr>
        <w:tab/>
        <w:t>г.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_____________________________</w:t>
      </w:r>
    </w:p>
    <w:p w14:paraId="191C7BA8" w14:textId="7D515951" w:rsidR="003B2F27" w:rsidRPr="007E51D9" w:rsidRDefault="003B2F27" w:rsidP="00A631F5">
      <w:pPr>
        <w:widowControl w:val="0"/>
        <w:tabs>
          <w:tab w:val="left" w:pos="6379"/>
        </w:tabs>
        <w:spacing w:line="0" w:lineRule="atLeast"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дата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заключения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договора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ab/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Заказчика</w:t>
      </w:r>
    </w:p>
    <w:p w14:paraId="74C094AD" w14:textId="0AD97B9B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Заказчик)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________________________________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(далее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—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Исполнитель),</w:t>
      </w:r>
      <w:r w:rsidR="000C59F4">
        <w:rPr>
          <w:rFonts w:ascii="GHEA Grapalat" w:hAnsi="GHEA Grapalat"/>
          <w:sz w:val="20"/>
          <w:szCs w:val="20"/>
        </w:rPr>
        <w:t xml:space="preserve"> </w:t>
      </w:r>
    </w:p>
    <w:p w14:paraId="1B1496FA" w14:textId="24DCE95E" w:rsidR="003B2F27" w:rsidRPr="007E51D9" w:rsidRDefault="003B2F27" w:rsidP="00A631F5">
      <w:pPr>
        <w:widowControl w:val="0"/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имя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Исполнителя</w:t>
      </w:r>
    </w:p>
    <w:p w14:paraId="7FF0BE79" w14:textId="02951915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jc w:val="both"/>
        <w:rPr>
          <w:rFonts w:ascii="GHEA Grapalat" w:hAnsi="GHEA Grapalat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Исполнитель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_______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20</w:t>
      </w:r>
      <w:r w:rsidRPr="007E51D9">
        <w:rPr>
          <w:rFonts w:ascii="GHEA Grapalat" w:hAnsi="GHEA Grapalat"/>
          <w:sz w:val="20"/>
          <w:szCs w:val="20"/>
        </w:rPr>
        <w:tab/>
        <w:t>г.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целью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сдачи-приемки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сдал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Заказчику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нижеуказанные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7E51D9" w14:paraId="04273C56" w14:textId="77777777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1700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7E51D9" w14:paraId="0FCFF400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60D8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8A21C0" w14:textId="60CDB5A6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единица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измерения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3D9026" w14:textId="7F0AEF24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51D9">
              <w:rPr>
                <w:rFonts w:ascii="GHEA Grapalat" w:hAnsi="GHEA Grapalat"/>
                <w:sz w:val="20"/>
                <w:szCs w:val="20"/>
              </w:rPr>
              <w:t>объем</w:t>
            </w:r>
            <w:r w:rsidR="000C59F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51D9">
              <w:rPr>
                <w:rFonts w:ascii="GHEA Grapalat" w:hAnsi="GHEA Grapalat"/>
                <w:sz w:val="20"/>
                <w:szCs w:val="20"/>
              </w:rPr>
              <w:t>(фактический)</w:t>
            </w:r>
          </w:p>
        </w:tc>
      </w:tr>
      <w:tr w:rsidR="003B2F27" w:rsidRPr="007E51D9" w14:paraId="53B76E54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5095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B040E4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B63FB8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B2F27" w:rsidRPr="007E51D9" w14:paraId="0663DB91" w14:textId="7777777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695A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A67D8E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2BA4F3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3FEB029F" w14:textId="77777777" w:rsidR="00A631F5" w:rsidRPr="007E51D9" w:rsidRDefault="00A631F5" w:rsidP="00A631F5">
      <w:pPr>
        <w:widowControl w:val="0"/>
        <w:spacing w:line="0" w:lineRule="atLeast"/>
        <w:jc w:val="center"/>
        <w:rPr>
          <w:rFonts w:ascii="GHEA Grapalat" w:hAnsi="GHEA Grapalat"/>
          <w:sz w:val="20"/>
          <w:szCs w:val="20"/>
        </w:rPr>
      </w:pPr>
    </w:p>
    <w:p w14:paraId="35D06966" w14:textId="77777777" w:rsidR="003B2F27" w:rsidRPr="007E51D9" w:rsidRDefault="003B2F27" w:rsidP="00A631F5">
      <w:pPr>
        <w:widowControl w:val="0"/>
        <w:spacing w:line="0" w:lineRule="atLeast"/>
        <w:jc w:val="center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СТОРОНЫ</w:t>
      </w:r>
    </w:p>
    <w:p w14:paraId="17684D84" w14:textId="77777777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rPr>
          <w:rFonts w:ascii="GHEA Grapalat" w:hAnsi="GHEA Grapalat" w:cs="Sylfae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3"/>
        <w:gridCol w:w="4854"/>
      </w:tblGrid>
      <w:tr w:rsidR="003B2F27" w:rsidRPr="007E51D9" w14:paraId="387C0A48" w14:textId="77777777" w:rsidTr="005B7138">
        <w:tc>
          <w:tcPr>
            <w:tcW w:w="4785" w:type="dxa"/>
          </w:tcPr>
          <w:p w14:paraId="1772842B" w14:textId="77777777" w:rsidR="003B2F27" w:rsidRPr="007E51D9" w:rsidRDefault="003B2F27" w:rsidP="00A631F5">
            <w:pPr>
              <w:widowControl w:val="0"/>
              <w:tabs>
                <w:tab w:val="left" w:pos="360"/>
                <w:tab w:val="left" w:pos="540"/>
              </w:tabs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51D9">
              <w:rPr>
                <w:rFonts w:ascii="GHEA Grapalat" w:hAnsi="GHEA Grapalat"/>
                <w:b/>
                <w:sz w:val="20"/>
                <w:szCs w:val="20"/>
              </w:rPr>
              <w:t>Сдал</w:t>
            </w:r>
          </w:p>
        </w:tc>
        <w:tc>
          <w:tcPr>
            <w:tcW w:w="5223" w:type="dxa"/>
          </w:tcPr>
          <w:p w14:paraId="1F45167A" w14:textId="4E5FB8D1" w:rsidR="003B2F27" w:rsidRPr="007E51D9" w:rsidRDefault="000C59F4" w:rsidP="00A631F5">
            <w:pPr>
              <w:widowControl w:val="0"/>
              <w:tabs>
                <w:tab w:val="left" w:pos="360"/>
                <w:tab w:val="left" w:pos="540"/>
              </w:tabs>
              <w:spacing w:line="0" w:lineRule="atLeast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="003B2F27" w:rsidRPr="007E51D9">
              <w:rPr>
                <w:rFonts w:ascii="GHEA Grapalat" w:hAnsi="GHEA Grapalat"/>
                <w:b/>
                <w:sz w:val="20"/>
                <w:szCs w:val="20"/>
              </w:rPr>
              <w:t>Принял</w:t>
            </w:r>
          </w:p>
        </w:tc>
      </w:tr>
    </w:tbl>
    <w:p w14:paraId="09A33C55" w14:textId="4B68D896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jc w:val="right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/>
          <w:sz w:val="20"/>
          <w:szCs w:val="20"/>
        </w:rPr>
        <w:t>представитель,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спроектировавший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заявку:</w:t>
      </w:r>
    </w:p>
    <w:p w14:paraId="564E49FE" w14:textId="77777777" w:rsidR="003B2F27" w:rsidRPr="007E51D9" w:rsidRDefault="003B2F27" w:rsidP="00A631F5">
      <w:pPr>
        <w:widowControl w:val="0"/>
        <w:tabs>
          <w:tab w:val="left" w:pos="360"/>
          <w:tab w:val="left" w:pos="540"/>
        </w:tabs>
        <w:spacing w:line="0" w:lineRule="atLeast"/>
        <w:rPr>
          <w:rFonts w:ascii="GHEA Grapalat" w:hAnsi="GHEA Grapalat" w:cs="Sylfaen"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7E51D9" w14:paraId="51AA3A39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4796932" w14:textId="78FD1863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14:paraId="10C5676D" w14:textId="546A1BB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фамилия,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001D8649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</w:p>
          <w:p w14:paraId="07B54F27" w14:textId="3451687D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фамилия,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имя</w:t>
            </w:r>
          </w:p>
        </w:tc>
      </w:tr>
      <w:tr w:rsidR="003B2F27" w:rsidRPr="007E51D9" w14:paraId="6E1E8220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A8887A0" w14:textId="6B409358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  <w:r w:rsidR="000C59F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14:paraId="32C7B109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1DF6AAE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</w:t>
            </w:r>
          </w:p>
          <w:p w14:paraId="630C68D4" w14:textId="77777777" w:rsidR="003B2F27" w:rsidRPr="007E51D9" w:rsidRDefault="003B2F27" w:rsidP="00A631F5">
            <w:pPr>
              <w:widowControl w:val="0"/>
              <w:spacing w:line="0" w:lineRule="atLeast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vertAlign w:val="superscript"/>
              </w:rPr>
            </w:pPr>
            <w:r w:rsidRPr="007E51D9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подпись</w:t>
            </w:r>
          </w:p>
        </w:tc>
      </w:tr>
      <w:tr w:rsidR="003B2F27" w:rsidRPr="007E51D9" w14:paraId="78291F6C" w14:textId="7777777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3730228" w14:textId="612B9BC5" w:rsidR="003B2F27" w:rsidRPr="007E51D9" w:rsidRDefault="000C59F4" w:rsidP="00A631F5">
            <w:pPr>
              <w:widowControl w:val="0"/>
              <w:spacing w:line="0" w:lineRule="atLeas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E268E2D" w14:textId="77777777" w:rsidR="003B2F27" w:rsidRPr="007E51D9" w:rsidRDefault="003B2F27" w:rsidP="00A631F5">
            <w:pPr>
              <w:widowControl w:val="0"/>
              <w:spacing w:line="0" w:lineRule="atLeast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</w:p>
        </w:tc>
      </w:tr>
    </w:tbl>
    <w:p w14:paraId="5CA77296" w14:textId="77777777" w:rsidR="003B2F27" w:rsidRPr="007E51D9" w:rsidRDefault="003B2F27" w:rsidP="00A631F5">
      <w:pPr>
        <w:widowControl w:val="0"/>
        <w:spacing w:line="0" w:lineRule="atLeast"/>
        <w:ind w:firstLine="142"/>
        <w:jc w:val="center"/>
        <w:rPr>
          <w:rFonts w:ascii="GHEA Grapalat" w:hAnsi="GHEA Grapalat" w:cs="Sylfaen"/>
          <w:b/>
          <w:sz w:val="20"/>
          <w:szCs w:val="20"/>
        </w:rPr>
      </w:pPr>
    </w:p>
    <w:p w14:paraId="1EE3C42E" w14:textId="77777777" w:rsidR="003B2F27" w:rsidRPr="007E51D9" w:rsidRDefault="003B2F27" w:rsidP="00A631F5">
      <w:pPr>
        <w:pStyle w:val="norm"/>
        <w:widowControl w:val="0"/>
        <w:spacing w:line="0" w:lineRule="atLeast"/>
        <w:ind w:firstLine="284"/>
        <w:jc w:val="center"/>
        <w:rPr>
          <w:rFonts w:ascii="GHEA Grapalat" w:hAnsi="GHEA Grapalat"/>
          <w:b/>
          <w:sz w:val="20"/>
        </w:rPr>
      </w:pPr>
    </w:p>
    <w:p w14:paraId="22E9CA77" w14:textId="77777777" w:rsidR="008D352C" w:rsidRPr="007E51D9" w:rsidRDefault="008D352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6648844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70820D1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5DDFB728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6A827370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29937DD5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A4F2EAC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6ABE2B3D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C8DAA30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1C6C3EA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1569EA1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3310704A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8B0A3A6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B82C5D6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2EC74DC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44C1F1E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2752C43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2D3DAD9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32389A19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07C85AD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4211A77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500E7D4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ECA6405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56BC98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31F960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3DCBCE7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EBD1E26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83A6CFF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47460A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FABF33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29DEF41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FF050AC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153E24E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4A1D92A4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6B8F8248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7B85E2CA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5A5A491B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54B37609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03C42053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5A788443" w14:textId="77777777" w:rsidR="001B073C" w:rsidRPr="007E51D9" w:rsidRDefault="001B073C" w:rsidP="001B073C">
      <w:pPr>
        <w:widowControl w:val="0"/>
        <w:jc w:val="right"/>
        <w:rPr>
          <w:rFonts w:ascii="GHEA Grapalat" w:hAnsi="GHEA Grapalat"/>
          <w:i/>
          <w:sz w:val="20"/>
          <w:szCs w:val="20"/>
        </w:rPr>
      </w:pPr>
    </w:p>
    <w:p w14:paraId="4D219FAA" w14:textId="451DD43D" w:rsidR="001B073C" w:rsidRPr="007E51D9" w:rsidRDefault="001B073C" w:rsidP="001B073C">
      <w:pPr>
        <w:widowControl w:val="0"/>
        <w:jc w:val="right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Приложение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№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4</w:t>
      </w:r>
    </w:p>
    <w:p w14:paraId="1DF70A50" w14:textId="119300AE" w:rsidR="001B073C" w:rsidRPr="007E51D9" w:rsidRDefault="001B073C" w:rsidP="001B073C">
      <w:pPr>
        <w:widowControl w:val="0"/>
        <w:jc w:val="right"/>
        <w:rPr>
          <w:rFonts w:ascii="GHEA Grapalat" w:hAnsi="GHEA Grapalat" w:cs="Sylfaen"/>
          <w:i/>
          <w:sz w:val="20"/>
          <w:szCs w:val="20"/>
        </w:rPr>
      </w:pPr>
      <w:r w:rsidRPr="007E51D9">
        <w:rPr>
          <w:rFonts w:ascii="GHEA Grapalat" w:hAnsi="GHEA Grapalat"/>
          <w:i/>
          <w:sz w:val="20"/>
          <w:szCs w:val="20"/>
        </w:rPr>
        <w:t>к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Договору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под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кодом</w:t>
      </w:r>
      <w:r w:rsidR="000C59F4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  <w:lang w:val="hy-AM"/>
        </w:rPr>
        <w:t>«</w:t>
      </w:r>
      <w:r w:rsidR="000C59F4">
        <w:rPr>
          <w:rFonts w:ascii="GHEA Grapalat" w:hAnsi="GHEA Grapalat"/>
          <w:i/>
          <w:sz w:val="20"/>
          <w:szCs w:val="20"/>
          <w:lang w:val="hy-AM"/>
        </w:rPr>
        <w:t xml:space="preserve">      </w:t>
      </w:r>
      <w:r w:rsidRPr="007E51D9">
        <w:rPr>
          <w:rFonts w:ascii="GHEA Grapalat" w:hAnsi="GHEA Grapalat"/>
          <w:i/>
          <w:sz w:val="20"/>
          <w:szCs w:val="20"/>
          <w:lang w:val="hy-AM"/>
        </w:rPr>
        <w:t>»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i/>
          <w:sz w:val="20"/>
          <w:szCs w:val="20"/>
        </w:rPr>
        <w:br/>
      </w:r>
      <w:r w:rsidRPr="007E51D9">
        <w:rPr>
          <w:rFonts w:ascii="GHEA Grapalat" w:hAnsi="GHEA Grapalat"/>
          <w:i/>
          <w:sz w:val="20"/>
          <w:szCs w:val="20"/>
        </w:rPr>
        <w:t>AQ-GHTsDzB-</w:t>
      </w:r>
      <w:r w:rsidR="005E75D5">
        <w:rPr>
          <w:rFonts w:ascii="GHEA Grapalat" w:hAnsi="GHEA Grapalat"/>
          <w:i/>
          <w:sz w:val="20"/>
          <w:szCs w:val="20"/>
        </w:rPr>
        <w:t xml:space="preserve"> 26/31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заключенному</w:t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Pr="007E51D9">
        <w:rPr>
          <w:rFonts w:ascii="GHEA Grapalat" w:hAnsi="GHEA Grapalat"/>
          <w:i/>
          <w:sz w:val="20"/>
          <w:szCs w:val="20"/>
        </w:rPr>
        <w:tab/>
      </w:r>
      <w:r w:rsidR="000C59F4">
        <w:rPr>
          <w:rFonts w:ascii="GHEA Grapalat" w:hAnsi="GHEA Grapalat"/>
          <w:i/>
          <w:sz w:val="20"/>
          <w:szCs w:val="20"/>
        </w:rPr>
        <w:t xml:space="preserve"> </w:t>
      </w:r>
      <w:r w:rsidRPr="007E51D9">
        <w:rPr>
          <w:rFonts w:ascii="GHEA Grapalat" w:hAnsi="GHEA Grapalat"/>
          <w:i/>
          <w:sz w:val="20"/>
          <w:szCs w:val="20"/>
        </w:rPr>
        <w:t>"</w:t>
      </w:r>
      <w:r w:rsidRPr="007E51D9">
        <w:rPr>
          <w:rFonts w:ascii="GHEA Grapalat" w:hAnsi="GHEA Grapalat"/>
          <w:i/>
          <w:sz w:val="20"/>
          <w:szCs w:val="20"/>
        </w:rPr>
        <w:tab/>
        <w:t>20</w:t>
      </w:r>
      <w:r w:rsidRPr="007E51D9">
        <w:rPr>
          <w:rFonts w:ascii="GHEA Grapalat" w:hAnsi="GHEA Grapalat"/>
          <w:i/>
          <w:sz w:val="20"/>
          <w:szCs w:val="20"/>
        </w:rPr>
        <w:tab/>
      </w:r>
      <w:r w:rsidR="000C59F4">
        <w:rPr>
          <w:rFonts w:ascii="GHEA Grapalat" w:hAnsi="GHEA Grapalat"/>
          <w:i/>
          <w:sz w:val="20"/>
          <w:szCs w:val="20"/>
        </w:rPr>
        <w:t xml:space="preserve">  </w:t>
      </w:r>
      <w:r w:rsidRPr="007E51D9">
        <w:rPr>
          <w:rFonts w:ascii="GHEA Grapalat" w:hAnsi="GHEA Grapalat"/>
          <w:i/>
          <w:sz w:val="20"/>
          <w:szCs w:val="20"/>
        </w:rPr>
        <w:t>г.</w:t>
      </w:r>
    </w:p>
    <w:p w14:paraId="29535277" w14:textId="77777777" w:rsidR="001B073C" w:rsidRPr="007E51D9" w:rsidRDefault="001B073C" w:rsidP="001B073C">
      <w:pPr>
        <w:jc w:val="center"/>
        <w:rPr>
          <w:rFonts w:ascii="GHEA Grapalat" w:hAnsi="GHEA Grapalat" w:cs="GHEA Grapalat"/>
          <w:sz w:val="20"/>
          <w:szCs w:val="20"/>
        </w:rPr>
      </w:pPr>
    </w:p>
    <w:p w14:paraId="7C8F69EE" w14:textId="77777777" w:rsidR="001B073C" w:rsidRPr="007E51D9" w:rsidRDefault="001B073C" w:rsidP="001B073C">
      <w:pPr>
        <w:jc w:val="center"/>
        <w:rPr>
          <w:rFonts w:ascii="GHEA Grapalat" w:hAnsi="GHEA Grapalat" w:cs="GHEA Grapalat"/>
          <w:sz w:val="20"/>
          <w:szCs w:val="20"/>
        </w:rPr>
      </w:pPr>
      <w:r w:rsidRPr="007E51D9">
        <w:rPr>
          <w:rFonts w:ascii="GHEA Grapalat" w:hAnsi="GHEA Grapalat" w:cs="GHEA Grapalat"/>
          <w:sz w:val="20"/>
          <w:szCs w:val="20"/>
        </w:rPr>
        <w:t>УВЕДОМЛЕНИЕ</w:t>
      </w:r>
    </w:p>
    <w:p w14:paraId="24DFD356" w14:textId="77777777" w:rsidR="001B073C" w:rsidRPr="007E51D9" w:rsidRDefault="001B073C" w:rsidP="001B073C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9BB5818" w14:textId="419C11CA" w:rsidR="001B073C" w:rsidRPr="007E51D9" w:rsidRDefault="000C59F4" w:rsidP="001B073C">
      <w:pPr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="001B073C" w:rsidRPr="007E51D9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1B073C" w:rsidRPr="007E51D9">
        <w:rPr>
          <w:rFonts w:ascii="GHEA Grapalat" w:hAnsi="GHEA Grapalat"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з</w:t>
      </w:r>
      <w:r w:rsidR="001B073C" w:rsidRPr="007E51D9">
        <w:rPr>
          <w:rFonts w:ascii="GHEA Grapalat" w:hAnsi="GHEA Grapalat" w:cs="Sylfaen"/>
          <w:sz w:val="20"/>
          <w:szCs w:val="20"/>
        </w:rPr>
        <w:t>аявляет,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что</w:t>
      </w:r>
      <w:r w:rsidR="001B073C" w:rsidRPr="007E51D9">
        <w:rPr>
          <w:rFonts w:ascii="GHEA Grapalat" w:hAnsi="GHEA Grapalat" w:cs="Arial"/>
          <w:sz w:val="20"/>
          <w:szCs w:val="20"/>
        </w:rPr>
        <w:t>: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</w:p>
    <w:p w14:paraId="632F5FFE" w14:textId="62B03BB0" w:rsidR="001B073C" w:rsidRPr="007E51D9" w:rsidRDefault="000C59F4" w:rsidP="001B073C">
      <w:pPr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название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  <w:lang w:val="es-ES"/>
        </w:rPr>
        <w:t>финансового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  <w:lang w:val="es-ES"/>
        </w:rPr>
        <w:t>агента</w:t>
      </w:r>
    </w:p>
    <w:p w14:paraId="2B8273DC" w14:textId="77777777" w:rsidR="001B073C" w:rsidRPr="007E51D9" w:rsidRDefault="001B073C" w:rsidP="001B073C">
      <w:pPr>
        <w:rPr>
          <w:rFonts w:ascii="GHEA Grapalat" w:hAnsi="GHEA Grapalat"/>
          <w:sz w:val="20"/>
          <w:szCs w:val="20"/>
          <w:vertAlign w:val="superscript"/>
          <w:lang w:val="es-ES"/>
        </w:rPr>
      </w:pPr>
    </w:p>
    <w:p w14:paraId="46A37791" w14:textId="53022142" w:rsidR="001B073C" w:rsidRPr="007E51D9" w:rsidRDefault="001B073C" w:rsidP="001B073C">
      <w:pPr>
        <w:pStyle w:val="aff"/>
        <w:numPr>
          <w:ilvl w:val="0"/>
          <w:numId w:val="38"/>
        </w:numPr>
        <w:contextualSpacing/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7E51D9">
        <w:rPr>
          <w:rFonts w:ascii="GHEA Grapalat" w:hAnsi="GHEA Grapalat"/>
          <w:sz w:val="20"/>
          <w:szCs w:val="20"/>
        </w:rPr>
        <w:t>В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рамках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заключенного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между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-------------------------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ом</w:t>
      </w:r>
      <w:r w:rsidR="000C59F4">
        <w:rPr>
          <w:rFonts w:ascii="GHEA Grapalat" w:hAnsi="GHEA Grapalat"/>
          <w:sz w:val="20"/>
          <w:szCs w:val="20"/>
        </w:rPr>
        <w:t xml:space="preserve">   </w:t>
      </w:r>
      <w:r w:rsidRPr="007E51D9">
        <w:rPr>
          <w:rFonts w:ascii="GHEA Grapalat" w:hAnsi="GHEA Grapalat"/>
          <w:sz w:val="20"/>
          <w:szCs w:val="20"/>
        </w:rPr>
        <w:t>и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----------------------------</w:t>
      </w:r>
      <w:r w:rsidR="000C59F4">
        <w:rPr>
          <w:rFonts w:ascii="GHEA Grapalat" w:hAnsi="GHEA Grapalat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-ом</w:t>
      </w:r>
      <w:r w:rsidR="000C59F4">
        <w:rPr>
          <w:rFonts w:ascii="GHEA Grapalat" w:hAnsi="GHEA Grapalat"/>
          <w:sz w:val="20"/>
          <w:szCs w:val="20"/>
        </w:rPr>
        <w:t xml:space="preserve">                              </w:t>
      </w:r>
    </w:p>
    <w:p w14:paraId="082EDBCF" w14:textId="7B36BA3F" w:rsidR="001B073C" w:rsidRPr="007E51D9" w:rsidRDefault="000C59F4" w:rsidP="001B073C">
      <w:pPr>
        <w:rPr>
          <w:rFonts w:ascii="GHEA Grapalat" w:hAnsi="GHEA Grapalat" w:cs="Sylfaen"/>
          <w:sz w:val="20"/>
          <w:szCs w:val="20"/>
          <w:vertAlign w:val="superscript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название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заказчика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                      </w:t>
      </w:r>
      <w:r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</w:t>
      </w:r>
      <w:r>
        <w:rPr>
          <w:rFonts w:ascii="GHEA Grapalat" w:hAnsi="GHEA Grapalat" w:cs="Sylfaen"/>
          <w:sz w:val="20"/>
          <w:szCs w:val="20"/>
          <w:vertAlign w:val="superscript"/>
        </w:rPr>
        <w:t xml:space="preserve">       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название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исполнителя</w:t>
      </w:r>
    </w:p>
    <w:p w14:paraId="08B3376B" w14:textId="50B6F62E" w:rsidR="001B073C" w:rsidRPr="007E51D9" w:rsidRDefault="000C59F4" w:rsidP="001B073C">
      <w:pPr>
        <w:rPr>
          <w:rFonts w:ascii="GHEA Grapalat" w:hAnsi="GHEA Grapalat" w:cs="Sylfaen"/>
          <w:sz w:val="20"/>
          <w:szCs w:val="20"/>
          <w:vertAlign w:val="superscript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«--»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20</w:t>
      </w:r>
      <w:r w:rsidR="001B073C" w:rsidRPr="007E51D9">
        <w:rPr>
          <w:rFonts w:ascii="GHEA Grapalat" w:hAnsi="GHEA Grapalat" w:cs="Sylfaen"/>
          <w:sz w:val="20"/>
          <w:szCs w:val="20"/>
        </w:rPr>
        <w:t>г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.</w:t>
      </w:r>
      <w:r w:rsidR="001B073C" w:rsidRPr="007E51D9">
        <w:rPr>
          <w:rFonts w:ascii="GHEA Grapalat" w:hAnsi="GHEA Grapalat" w:cs="Sylfaen"/>
          <w:sz w:val="20"/>
          <w:szCs w:val="20"/>
        </w:rPr>
        <w:t>договора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под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кодом</w:t>
      </w:r>
      <w:r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1B073C" w:rsidRPr="007E51D9">
        <w:rPr>
          <w:rFonts w:ascii="GHEA Grapalat" w:hAnsi="GHEA Grapalat"/>
          <w:i/>
          <w:sz w:val="20"/>
          <w:szCs w:val="20"/>
          <w:lang w:val="af-ZA"/>
        </w:rPr>
        <w:t>___</w:t>
      </w:r>
      <w:r w:rsidR="001B073C" w:rsidRPr="007E51D9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«</w:t>
      </w:r>
      <w:r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 xml:space="preserve">   </w:t>
      </w:r>
      <w:r w:rsidR="001B073C" w:rsidRPr="007E51D9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»</w:t>
      </w:r>
      <w:r w:rsidR="001B073C" w:rsidRPr="007E51D9">
        <w:rPr>
          <w:rFonts w:ascii="GHEA Grapalat" w:hAnsi="GHEA Grapalat"/>
          <w:i/>
          <w:sz w:val="20"/>
          <w:szCs w:val="20"/>
          <w:u w:val="single"/>
        </w:rPr>
        <w:t>__</w:t>
      </w:r>
      <w:r>
        <w:rPr>
          <w:rFonts w:ascii="GHEA Grapalat" w:hAnsi="GHEA Grapalat"/>
          <w:i/>
          <w:sz w:val="20"/>
          <w:szCs w:val="20"/>
          <w:u w:val="single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(</w:t>
      </w:r>
      <w:r w:rsidR="001B073C" w:rsidRPr="007E51D9">
        <w:rPr>
          <w:rFonts w:ascii="GHEA Grapalat" w:hAnsi="GHEA Grapalat" w:cs="Sylfaen"/>
          <w:sz w:val="20"/>
          <w:szCs w:val="20"/>
        </w:rPr>
        <w:t>далее-Договор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)</w:t>
      </w:r>
      <w:r w:rsidR="001B073C" w:rsidRPr="007E51D9">
        <w:rPr>
          <w:rFonts w:ascii="GHEA Grapalat" w:hAnsi="GHEA Grapalat" w:cs="Sylfaen"/>
          <w:sz w:val="20"/>
          <w:szCs w:val="20"/>
        </w:rPr>
        <w:t>,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между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мной</w:t>
      </w:r>
      <w:r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-------------------------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-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ом</w:t>
      </w:r>
    </w:p>
    <w:p w14:paraId="5E61C595" w14:textId="347E5220" w:rsidR="001B073C" w:rsidRPr="007E51D9" w:rsidRDefault="000C59F4" w:rsidP="001B073C">
      <w:pPr>
        <w:rPr>
          <w:rFonts w:ascii="GHEA Grapalat" w:hAnsi="GHEA Grapalat"/>
          <w:sz w:val="20"/>
          <w:szCs w:val="20"/>
          <w:u w:val="single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название</w:t>
      </w: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vertAlign w:val="superscript"/>
        </w:rPr>
        <w:t>исполнителя</w:t>
      </w:r>
    </w:p>
    <w:p w14:paraId="67E5CA6E" w14:textId="7043DD80" w:rsidR="001B073C" w:rsidRPr="007E51D9" w:rsidRDefault="001B073C" w:rsidP="001B073C">
      <w:pPr>
        <w:ind w:firstLine="709"/>
        <w:rPr>
          <w:rFonts w:ascii="GHEA Grapalat" w:hAnsi="GHEA Grapalat" w:cs="Sylfaen"/>
          <w:sz w:val="20"/>
          <w:szCs w:val="20"/>
          <w:lang w:val="es-ES"/>
        </w:rPr>
      </w:pPr>
      <w:r w:rsidRPr="007E51D9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 w:cs="Sylfaen"/>
          <w:sz w:val="20"/>
          <w:szCs w:val="20"/>
          <w:lang w:val="es-ES"/>
        </w:rPr>
        <w:t>«--»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  </w:t>
      </w:r>
      <w:r w:rsidRPr="007E51D9">
        <w:rPr>
          <w:rFonts w:ascii="GHEA Grapalat" w:hAnsi="GHEA Grapalat" w:cs="Sylfaen"/>
          <w:sz w:val="20"/>
          <w:szCs w:val="20"/>
          <w:lang w:val="es-ES"/>
        </w:rPr>
        <w:t>20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7E51D9">
        <w:rPr>
          <w:rFonts w:ascii="GHEA Grapalat" w:hAnsi="GHEA Grapalat" w:cs="Sylfaen"/>
          <w:sz w:val="20"/>
          <w:szCs w:val="20"/>
        </w:rPr>
        <w:t>года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/>
          <w:sz w:val="20"/>
          <w:szCs w:val="20"/>
        </w:rPr>
        <w:t>заключен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договор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факторинга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под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кодом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es-ES"/>
        </w:rPr>
        <w:t>«---</w:t>
      </w:r>
      <w:r w:rsidRPr="007E51D9"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7E51D9">
        <w:rPr>
          <w:rFonts w:ascii="GHEA Grapalat" w:hAnsi="GHEA Grapalat"/>
          <w:sz w:val="20"/>
          <w:szCs w:val="20"/>
          <w:lang w:val="es-ES"/>
        </w:rPr>
        <w:t>»</w:t>
      </w:r>
      <w:r w:rsidRPr="007E51D9">
        <w:rPr>
          <w:rFonts w:ascii="GHEA Grapalat" w:hAnsi="GHEA Grapalat"/>
          <w:sz w:val="20"/>
          <w:szCs w:val="20"/>
        </w:rPr>
        <w:t>.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7593CDFA" w14:textId="77777777" w:rsidR="001B073C" w:rsidRPr="007E51D9" w:rsidRDefault="001B073C" w:rsidP="001B073C">
      <w:pPr>
        <w:rPr>
          <w:rFonts w:ascii="GHEA Grapalat" w:hAnsi="GHEA Grapalat" w:cs="Sylfaen"/>
          <w:sz w:val="20"/>
          <w:szCs w:val="20"/>
          <w:lang w:val="es-ES"/>
        </w:rPr>
      </w:pPr>
    </w:p>
    <w:p w14:paraId="4251DEDD" w14:textId="69C907B2" w:rsidR="001B073C" w:rsidRPr="007E51D9" w:rsidRDefault="001B073C" w:rsidP="001B073C">
      <w:pPr>
        <w:pStyle w:val="aff"/>
        <w:numPr>
          <w:ilvl w:val="0"/>
          <w:numId w:val="38"/>
        </w:numPr>
        <w:contextualSpacing/>
        <w:jc w:val="both"/>
        <w:rPr>
          <w:rFonts w:ascii="GHEA Grapalat" w:hAnsi="GHEA Grapalat" w:cs="Sylfaen"/>
          <w:sz w:val="20"/>
          <w:szCs w:val="20"/>
        </w:rPr>
      </w:pPr>
      <w:r w:rsidRPr="007E51D9">
        <w:rPr>
          <w:rFonts w:ascii="GHEA Grapalat" w:hAnsi="GHEA Grapalat" w:cs="Sylfaen"/>
          <w:sz w:val="20"/>
          <w:szCs w:val="20"/>
        </w:rPr>
        <w:t>Согласен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с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условиями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изложенными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в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пункте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7.12</w:t>
      </w:r>
      <w:r w:rsidR="000C59F4">
        <w:rPr>
          <w:rFonts w:ascii="GHEA Grapalat" w:hAnsi="GHEA Grapalat" w:cs="Sylfaen"/>
          <w:sz w:val="20"/>
          <w:szCs w:val="20"/>
        </w:rPr>
        <w:t xml:space="preserve"> </w:t>
      </w:r>
      <w:r w:rsidRPr="007E51D9">
        <w:rPr>
          <w:rFonts w:ascii="GHEA Grapalat" w:hAnsi="GHEA Grapalat" w:cs="Sylfaen"/>
          <w:sz w:val="20"/>
          <w:szCs w:val="20"/>
        </w:rPr>
        <w:t>.</w:t>
      </w:r>
    </w:p>
    <w:p w14:paraId="59DFA59E" w14:textId="77777777" w:rsidR="001B073C" w:rsidRPr="007E51D9" w:rsidRDefault="001B073C" w:rsidP="001B073C">
      <w:pPr>
        <w:jc w:val="center"/>
        <w:rPr>
          <w:rFonts w:ascii="GHEA Grapalat" w:hAnsi="GHEA Grapalat" w:cs="GHEA Grapalat"/>
          <w:sz w:val="20"/>
          <w:szCs w:val="20"/>
          <w:lang w:val="es-ES"/>
        </w:rPr>
      </w:pPr>
    </w:p>
    <w:p w14:paraId="73E1765D" w14:textId="77777777" w:rsidR="001B073C" w:rsidRPr="007E51D9" w:rsidRDefault="001B073C" w:rsidP="001B073C">
      <w:pPr>
        <w:ind w:firstLine="709"/>
        <w:rPr>
          <w:sz w:val="20"/>
          <w:szCs w:val="20"/>
          <w:lang w:val="es-ES"/>
        </w:rPr>
      </w:pPr>
    </w:p>
    <w:p w14:paraId="2B86B111" w14:textId="77777777" w:rsidR="001B073C" w:rsidRPr="007E51D9" w:rsidRDefault="001B073C" w:rsidP="001B073C">
      <w:pPr>
        <w:ind w:firstLine="709"/>
        <w:rPr>
          <w:sz w:val="20"/>
          <w:szCs w:val="20"/>
          <w:lang w:val="es-ES"/>
        </w:rPr>
      </w:pPr>
    </w:p>
    <w:p w14:paraId="6943A693" w14:textId="77777777" w:rsidR="001B073C" w:rsidRPr="007E51D9" w:rsidRDefault="001B073C" w:rsidP="001B073C">
      <w:pPr>
        <w:ind w:firstLine="709"/>
        <w:rPr>
          <w:sz w:val="20"/>
          <w:szCs w:val="20"/>
          <w:lang w:val="es-ES"/>
        </w:rPr>
      </w:pPr>
    </w:p>
    <w:p w14:paraId="635A4797" w14:textId="075C96AF" w:rsidR="001B073C" w:rsidRPr="007E51D9" w:rsidRDefault="001B073C" w:rsidP="001B073C">
      <w:pPr>
        <w:ind w:left="720" w:firstLine="720"/>
        <w:rPr>
          <w:rFonts w:ascii="GHEA Grapalat" w:hAnsi="GHEA Grapalat"/>
          <w:sz w:val="20"/>
          <w:szCs w:val="20"/>
          <w:lang w:val="hy-AM"/>
        </w:rPr>
      </w:pPr>
      <w:r w:rsidRPr="007E51D9">
        <w:rPr>
          <w:rFonts w:ascii="GHEA Grapalat" w:hAnsi="GHEA Grapalat"/>
          <w:sz w:val="20"/>
          <w:szCs w:val="20"/>
          <w:lang w:val="hy-AM"/>
        </w:rPr>
        <w:t>_______________________________________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E51D9">
        <w:rPr>
          <w:rFonts w:ascii="GHEA Grapalat" w:hAnsi="GHEA Grapalat"/>
          <w:sz w:val="20"/>
          <w:szCs w:val="20"/>
          <w:lang w:val="hy-AM"/>
        </w:rPr>
        <w:tab/>
      </w:r>
      <w:r w:rsidR="000C59F4">
        <w:rPr>
          <w:rFonts w:ascii="GHEA Grapalat" w:hAnsi="GHEA Grapalat"/>
          <w:sz w:val="20"/>
          <w:szCs w:val="20"/>
          <w:lang w:val="hy-AM"/>
        </w:rPr>
        <w:t xml:space="preserve">                </w:t>
      </w:r>
      <w:r w:rsidR="000C59F4">
        <w:rPr>
          <w:rFonts w:ascii="GHEA Grapalat" w:hAnsi="GHEA Grapalat"/>
          <w:sz w:val="20"/>
          <w:szCs w:val="20"/>
          <w:lang w:val="es-ES"/>
        </w:rPr>
        <w:t xml:space="preserve">       </w:t>
      </w:r>
      <w:r w:rsidRPr="007E51D9">
        <w:rPr>
          <w:rFonts w:ascii="GHEA Grapalat" w:hAnsi="GHEA Grapalat"/>
          <w:sz w:val="20"/>
          <w:szCs w:val="20"/>
          <w:lang w:val="hy-AM"/>
        </w:rPr>
        <w:t>_____________</w:t>
      </w:r>
      <w:r w:rsidR="000C59F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979652B" w14:textId="35A180E9" w:rsidR="001B073C" w:rsidRPr="007E51D9" w:rsidRDefault="000C59F4" w:rsidP="001B073C">
      <w:pPr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</w:rPr>
        <w:t xml:space="preserve">                                               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название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финансового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агента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(должность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руководителя,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имя,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  <w:vertAlign w:val="superscript"/>
          <w:lang w:val="hy-AM"/>
        </w:rPr>
        <w:t>фамилия)</w:t>
      </w:r>
      <w:r>
        <w:rPr>
          <w:rFonts w:ascii="GHEA Grapalat" w:hAnsi="GHEA Grapalat"/>
          <w:sz w:val="20"/>
          <w:szCs w:val="20"/>
          <w:vertAlign w:val="superscript"/>
        </w:rPr>
        <w:t xml:space="preserve">                                                         </w:t>
      </w:r>
      <w:r w:rsidR="001B073C" w:rsidRPr="007E51D9">
        <w:rPr>
          <w:rFonts w:ascii="GHEA Grapalat" w:hAnsi="GHEA Grapalat"/>
          <w:sz w:val="20"/>
          <w:szCs w:val="20"/>
          <w:vertAlign w:val="superscript"/>
        </w:rPr>
        <w:t>подпись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612AD904" w14:textId="11190D1D" w:rsidR="001B073C" w:rsidRPr="007E51D9" w:rsidRDefault="000C59F4" w:rsidP="001B073C">
      <w:pPr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</w:t>
      </w:r>
    </w:p>
    <w:p w14:paraId="43D469B6" w14:textId="5418AF0A" w:rsidR="001B073C" w:rsidRPr="007E51D9" w:rsidRDefault="000C59F4" w:rsidP="001B073C">
      <w:pPr>
        <w:jc w:val="center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</w:t>
      </w:r>
      <w:r w:rsidR="001B073C" w:rsidRPr="007E51D9">
        <w:rPr>
          <w:rFonts w:ascii="GHEA Grapalat" w:hAnsi="GHEA Grapalat"/>
          <w:sz w:val="20"/>
          <w:szCs w:val="20"/>
        </w:rPr>
        <w:t>М.</w:t>
      </w:r>
      <w:r>
        <w:rPr>
          <w:rFonts w:ascii="GHEA Grapalat" w:hAnsi="GHEA Grapalat"/>
          <w:sz w:val="20"/>
          <w:szCs w:val="20"/>
        </w:rPr>
        <w:t xml:space="preserve"> </w:t>
      </w:r>
      <w:r w:rsidR="001B073C" w:rsidRPr="007E51D9">
        <w:rPr>
          <w:rFonts w:ascii="GHEA Grapalat" w:hAnsi="GHEA Grapalat"/>
          <w:sz w:val="20"/>
          <w:szCs w:val="20"/>
        </w:rPr>
        <w:t>П.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(</w:t>
      </w:r>
      <w:r w:rsidR="001B073C" w:rsidRPr="007E51D9">
        <w:rPr>
          <w:rFonts w:ascii="GHEA Grapalat" w:hAnsi="GHEA Grapalat" w:cs="Sylfaen"/>
          <w:sz w:val="20"/>
          <w:szCs w:val="20"/>
        </w:rPr>
        <w:t>при</w:t>
      </w:r>
      <w:r>
        <w:rPr>
          <w:rFonts w:ascii="GHEA Grapalat" w:hAnsi="GHEA Grapalat" w:cs="Sylfaen"/>
          <w:sz w:val="20"/>
          <w:szCs w:val="20"/>
        </w:rPr>
        <w:t xml:space="preserve"> </w:t>
      </w:r>
      <w:r w:rsidR="001B073C" w:rsidRPr="007E51D9">
        <w:rPr>
          <w:rFonts w:ascii="GHEA Grapalat" w:hAnsi="GHEA Grapalat" w:cs="Sylfaen"/>
          <w:sz w:val="20"/>
          <w:szCs w:val="20"/>
        </w:rPr>
        <w:t>наличии</w:t>
      </w:r>
      <w:r w:rsidR="001B073C" w:rsidRPr="007E51D9">
        <w:rPr>
          <w:rFonts w:ascii="GHEA Grapalat" w:hAnsi="GHEA Grapalat" w:cs="Sylfaen"/>
          <w:sz w:val="20"/>
          <w:szCs w:val="20"/>
          <w:lang w:val="es-ES"/>
        </w:rPr>
        <w:t>)</w:t>
      </w:r>
    </w:p>
    <w:p w14:paraId="46E83D3D" w14:textId="77FD1C6C" w:rsidR="001B073C" w:rsidRPr="007E51D9" w:rsidRDefault="000C59F4" w:rsidP="001B073C">
      <w:pPr>
        <w:jc w:val="center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                                              </w:t>
      </w:r>
    </w:p>
    <w:p w14:paraId="568229FF" w14:textId="77777777" w:rsidR="001B073C" w:rsidRPr="007E51D9" w:rsidRDefault="001B073C" w:rsidP="001B073C">
      <w:pPr>
        <w:jc w:val="center"/>
        <w:rPr>
          <w:rFonts w:ascii="GHEA Grapalat" w:hAnsi="GHEA Grapalat" w:cs="Sylfaen"/>
          <w:sz w:val="20"/>
          <w:szCs w:val="20"/>
          <w:lang w:val="es-ES"/>
        </w:rPr>
      </w:pPr>
    </w:p>
    <w:p w14:paraId="5A91F77F" w14:textId="345662E1" w:rsidR="001B073C" w:rsidRPr="007E51D9" w:rsidRDefault="001B073C" w:rsidP="001B073C">
      <w:pPr>
        <w:widowControl w:val="0"/>
        <w:spacing w:after="160"/>
        <w:ind w:left="-142"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  <w:r w:rsidRPr="007E51D9">
        <w:rPr>
          <w:rFonts w:ascii="GHEA Grapalat" w:hAnsi="GHEA Grapalat" w:cs="Sylfaen"/>
          <w:sz w:val="20"/>
          <w:szCs w:val="20"/>
          <w:lang w:val="es-ES"/>
        </w:rPr>
        <w:t>«--»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        </w:t>
      </w:r>
      <w:r w:rsidRPr="007E51D9">
        <w:rPr>
          <w:rFonts w:ascii="GHEA Grapalat" w:hAnsi="GHEA Grapalat" w:cs="Sylfaen"/>
          <w:sz w:val="20"/>
          <w:szCs w:val="20"/>
          <w:lang w:val="es-ES"/>
        </w:rPr>
        <w:t>20</w:t>
      </w:r>
      <w:r w:rsidR="000C59F4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7E51D9">
        <w:rPr>
          <w:rFonts w:ascii="GHEA Grapalat" w:hAnsi="GHEA Grapalat" w:cs="Sylfaen"/>
          <w:sz w:val="20"/>
          <w:szCs w:val="20"/>
        </w:rPr>
        <w:t>г.</w:t>
      </w:r>
      <w:r w:rsidRPr="007E51D9">
        <w:rPr>
          <w:rFonts w:ascii="GHEA Grapalat" w:hAnsi="GHEA Grapalat"/>
          <w:sz w:val="20"/>
          <w:szCs w:val="20"/>
          <w:lang w:val="hy-AM"/>
        </w:rPr>
        <w:tab/>
      </w:r>
    </w:p>
    <w:p w14:paraId="2CD0B780" w14:textId="77777777" w:rsidR="001B073C" w:rsidRPr="007E51D9" w:rsidRDefault="001B073C" w:rsidP="001B073C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p w14:paraId="1618B698" w14:textId="77777777" w:rsidR="001B073C" w:rsidRPr="007E51D9" w:rsidRDefault="001B073C" w:rsidP="00A631F5">
      <w:pPr>
        <w:widowControl w:val="0"/>
        <w:spacing w:line="0" w:lineRule="atLeast"/>
        <w:ind w:firstLine="142"/>
        <w:jc w:val="center"/>
        <w:rPr>
          <w:rFonts w:ascii="GHEA Grapalat" w:hAnsi="GHEA Grapalat"/>
          <w:i/>
          <w:sz w:val="20"/>
          <w:szCs w:val="20"/>
          <w:lang w:val="en-US"/>
        </w:rPr>
      </w:pPr>
    </w:p>
    <w:sectPr w:rsidR="001B073C" w:rsidRPr="007E51D9" w:rsidSect="00A631F5">
      <w:footnotePr>
        <w:pos w:val="beneathText"/>
      </w:footnotePr>
      <w:pgSz w:w="11907" w:h="16840" w:code="9"/>
      <w:pgMar w:top="425" w:right="1418" w:bottom="851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9ED5B" w14:textId="77777777" w:rsidR="004D1535" w:rsidRDefault="004D1535">
      <w:r>
        <w:separator/>
      </w:r>
    </w:p>
  </w:endnote>
  <w:endnote w:type="continuationSeparator" w:id="0">
    <w:p w14:paraId="05CFB3BE" w14:textId="77777777" w:rsidR="004D1535" w:rsidRDefault="004D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08CD3A3" w14:textId="04A4DE2C" w:rsidR="000C59F4" w:rsidRPr="00305BEC" w:rsidRDefault="000C59F4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5E75D5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D62D2" w14:textId="77777777" w:rsidR="004D1535" w:rsidRDefault="004D1535">
      <w:r>
        <w:separator/>
      </w:r>
    </w:p>
  </w:footnote>
  <w:footnote w:type="continuationSeparator" w:id="0">
    <w:p w14:paraId="78386199" w14:textId="77777777" w:rsidR="004D1535" w:rsidRDefault="004D1535">
      <w:r>
        <w:continuationSeparator/>
      </w:r>
    </w:p>
  </w:footnote>
  <w:footnote w:id="1">
    <w:p w14:paraId="7E090215" w14:textId="77777777" w:rsidR="000C59F4" w:rsidRDefault="000C59F4" w:rsidP="00720627">
      <w:pPr>
        <w:pStyle w:val="af2"/>
        <w:jc w:val="both"/>
        <w:rPr>
          <w:rFonts w:asciiTheme="minorHAnsi" w:hAnsiTheme="minorHAnsi"/>
        </w:rPr>
      </w:pPr>
    </w:p>
    <w:p w14:paraId="3AA1CB14" w14:textId="77777777" w:rsidR="000C59F4" w:rsidRPr="004D0297" w:rsidRDefault="000C59F4" w:rsidP="00BC47C4">
      <w:pPr>
        <w:pStyle w:val="af2"/>
        <w:jc w:val="both"/>
        <w:rPr>
          <w:rFonts w:ascii="GHEA Grapalat" w:hAnsi="GHEA Grapalat"/>
          <w:i/>
        </w:rPr>
      </w:pPr>
      <w:r w:rsidRPr="004D0297">
        <w:rPr>
          <w:rStyle w:val="af6"/>
        </w:rPr>
        <w:t>5</w:t>
      </w:r>
      <w:r w:rsidRPr="004D0297">
        <w:t xml:space="preserve"> </w:t>
      </w:r>
      <w:r w:rsidRPr="004D0297">
        <w:rPr>
          <w:rFonts w:ascii="GHEA Grapalat" w:hAnsi="GHEA Grapalat"/>
          <w:i/>
        </w:rPr>
        <w:t>Если закупка осуществляется в форме закупки у одного лица, обусловленная безотлагательностью, то:</w:t>
      </w:r>
    </w:p>
    <w:p w14:paraId="6BF88406" w14:textId="77777777" w:rsidR="000C59F4" w:rsidRPr="004D0297" w:rsidRDefault="000C59F4" w:rsidP="00BC47C4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4D0297">
        <w:rPr>
          <w:rFonts w:ascii="GHEA Grapalat" w:hAnsi="GHEA Grapalat"/>
          <w:i/>
          <w:sz w:val="20"/>
          <w:szCs w:val="20"/>
        </w:rPr>
        <w:t xml:space="preserve">- 2-ой абзац  пункта 3.1 излагается в следующей редакции: "Участник имеет право требовать от </w:t>
      </w:r>
      <w:r w:rsidRPr="004D0297">
        <w:rPr>
          <w:rFonts w:ascii="GHEA Grapalat" w:hAnsi="GHEA Grapalat" w:hint="eastAsia"/>
          <w:i/>
          <w:sz w:val="20"/>
          <w:szCs w:val="20"/>
        </w:rPr>
        <w:t>комиссии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приглашения</w:t>
      </w:r>
      <w:r w:rsidRPr="004D0297">
        <w:rPr>
          <w:rFonts w:ascii="GHEA Grapalat" w:hAnsi="GHEA Grapalat"/>
          <w:i/>
          <w:sz w:val="20"/>
          <w:szCs w:val="20"/>
        </w:rPr>
        <w:t xml:space="preserve">  как минимум за один календарный день до истечения окончательного срока подачи заявок. </w:t>
      </w:r>
      <w:r w:rsidRPr="004D0297">
        <w:rPr>
          <w:rFonts w:ascii="GHEA Grapalat" w:hAnsi="GHEA Grapalat" w:hint="eastAsia"/>
          <w:i/>
          <w:sz w:val="20"/>
          <w:szCs w:val="20"/>
        </w:rPr>
        <w:t>При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этом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может</w:t>
      </w:r>
      <w:r w:rsidRPr="004D0297">
        <w:rPr>
          <w:rFonts w:ascii="GHEA Grapalat" w:hAnsi="GHEA Grapalat"/>
          <w:i/>
          <w:sz w:val="20"/>
          <w:szCs w:val="20"/>
        </w:rPr>
        <w:t xml:space="preserve">  быть </w:t>
      </w:r>
      <w:r w:rsidRPr="004D0297">
        <w:rPr>
          <w:rFonts w:ascii="GHEA Grapalat" w:hAnsi="GHEA Grapalat" w:hint="eastAsia"/>
          <w:i/>
          <w:sz w:val="20"/>
          <w:szCs w:val="20"/>
        </w:rPr>
        <w:t>потребовано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до</w:t>
      </w:r>
      <w:r w:rsidRPr="004D0297">
        <w:rPr>
          <w:rFonts w:ascii="GHEA Grapalat" w:hAnsi="GHEA Grapalat"/>
          <w:i/>
          <w:sz w:val="20"/>
          <w:szCs w:val="20"/>
        </w:rPr>
        <w:t xml:space="preserve"> 17:00 (</w:t>
      </w:r>
      <w:r w:rsidRPr="004D0297">
        <w:rPr>
          <w:rFonts w:ascii="GHEA Grapalat" w:hAnsi="GHEA Grapalat" w:hint="eastAsia"/>
          <w:i/>
          <w:sz w:val="20"/>
          <w:szCs w:val="20"/>
        </w:rPr>
        <w:t>по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ереванскому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времени</w:t>
      </w:r>
      <w:r w:rsidRPr="004D0297">
        <w:rPr>
          <w:rFonts w:ascii="GHEA Grapalat" w:hAnsi="GHEA Grapalat"/>
          <w:i/>
          <w:sz w:val="20"/>
          <w:szCs w:val="20"/>
        </w:rPr>
        <w:t xml:space="preserve">), </w:t>
      </w:r>
      <w:r w:rsidRPr="004D0297">
        <w:rPr>
          <w:rFonts w:ascii="GHEA Grapalat" w:hAnsi="GHEA Grapalat" w:hint="eastAsia"/>
          <w:i/>
          <w:sz w:val="20"/>
          <w:szCs w:val="20"/>
        </w:rPr>
        <w:t>указанного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настоящем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пункте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дня</w:t>
      </w:r>
      <w:r w:rsidRPr="004D0297">
        <w:rPr>
          <w:rFonts w:ascii="GHEA Grapalat" w:hAnsi="GHEA Grapalat"/>
          <w:i/>
          <w:sz w:val="20"/>
          <w:szCs w:val="20"/>
        </w:rPr>
        <w:t xml:space="preserve">. Участник представляет указанный в настоящем пункте запрос посредством его отправки на электронную почту секретаря комиссии. </w:t>
      </w:r>
      <w:r w:rsidRPr="004D0297">
        <w:rPr>
          <w:rFonts w:ascii="GHEA Grapalat" w:hAnsi="GHEA Grapalat" w:hint="eastAsia"/>
          <w:i/>
          <w:sz w:val="20"/>
          <w:szCs w:val="20"/>
        </w:rPr>
        <w:t>Комиссия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предоставляет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разъяснение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представившему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запрос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участнику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в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течение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календарного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дня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следующего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днем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получения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запроса</w:t>
      </w:r>
      <w:r w:rsidRPr="004D0297">
        <w:rPr>
          <w:rFonts w:ascii="GHEA Grapalat" w:hAnsi="GHEA Grapalat"/>
          <w:i/>
          <w:sz w:val="20"/>
          <w:szCs w:val="20"/>
        </w:rPr>
        <w:t xml:space="preserve">, </w:t>
      </w:r>
      <w:r w:rsidRPr="004D0297">
        <w:rPr>
          <w:rFonts w:ascii="GHEA Grapalat" w:hAnsi="GHEA Grapalat" w:hint="eastAsia"/>
          <w:i/>
          <w:sz w:val="20"/>
          <w:szCs w:val="20"/>
        </w:rPr>
        <w:t>но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не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позднее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чем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за</w:t>
      </w:r>
      <w:r w:rsidRPr="004D0297">
        <w:rPr>
          <w:rFonts w:ascii="GHEA Grapalat" w:hAnsi="GHEA Grapalat"/>
          <w:i/>
          <w:sz w:val="20"/>
          <w:szCs w:val="20"/>
        </w:rPr>
        <w:t xml:space="preserve"> 3 </w:t>
      </w:r>
      <w:r w:rsidRPr="004D0297">
        <w:rPr>
          <w:rFonts w:ascii="GHEA Grapalat" w:hAnsi="GHEA Grapalat" w:hint="eastAsia"/>
          <w:i/>
          <w:sz w:val="20"/>
          <w:szCs w:val="20"/>
        </w:rPr>
        <w:t>часа</w:t>
      </w:r>
      <w:r w:rsidRPr="004D0297">
        <w:rPr>
          <w:rFonts w:ascii="GHEA Grapalat" w:hAnsi="GHEA Grapalat"/>
          <w:i/>
          <w:sz w:val="20"/>
          <w:szCs w:val="20"/>
        </w:rPr>
        <w:t xml:space="preserve"> </w:t>
      </w:r>
      <w:r w:rsidRPr="004D0297">
        <w:rPr>
          <w:rFonts w:ascii="GHEA Grapalat" w:hAnsi="GHEA Grapalat" w:hint="eastAsia"/>
          <w:i/>
          <w:sz w:val="20"/>
          <w:szCs w:val="20"/>
        </w:rPr>
        <w:t>до</w:t>
      </w:r>
      <w:r w:rsidRPr="004D0297">
        <w:rPr>
          <w:rFonts w:ascii="GHEA Grapalat" w:hAnsi="GHEA Grapalat"/>
          <w:i/>
          <w:sz w:val="20"/>
          <w:szCs w:val="20"/>
        </w:rPr>
        <w:t xml:space="preserve"> истечения окончательного срока подачи заявок на процедуру. 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14:paraId="37EDB824" w14:textId="77777777" w:rsidR="000C59F4" w:rsidRPr="004D0297" w:rsidRDefault="000C59F4" w:rsidP="00BC47C4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4D0297">
        <w:rPr>
          <w:rFonts w:ascii="GHEA Grapalat" w:hAnsi="GHEA Grapalat"/>
          <w:i/>
          <w:sz w:val="20"/>
          <w:szCs w:val="20"/>
        </w:rPr>
        <w:t xml:space="preserve"> - Пункт 3.4 излагается в следующей редакции: "3.4 В приглашение могут быть внесены изменения минимум за один 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14:paraId="35BE0E87" w14:textId="77777777" w:rsidR="000C59F4" w:rsidRPr="004D0297" w:rsidRDefault="000C59F4" w:rsidP="00BC47C4">
      <w:pPr>
        <w:pStyle w:val="af2"/>
        <w:jc w:val="both"/>
        <w:rPr>
          <w:rFonts w:ascii="GHEA Grapalat" w:hAnsi="GHEA Grapalat"/>
          <w:i/>
        </w:rPr>
      </w:pPr>
      <w:r w:rsidRPr="004D0297">
        <w:rPr>
          <w:rFonts w:ascii="GHEA Grapalat" w:hAnsi="GHEA Grapalat"/>
          <w:i/>
        </w:rPr>
        <w:t xml:space="preserve">   - Пункт 3.6 излагается в следующей редакции: "3.6 При внесении изменений в приглашение окончательный срок подачи заявок исчисляется со дня опубликования в бюллетене объявления об этих изменениях ". </w:t>
      </w:r>
    </w:p>
    <w:p w14:paraId="57401587" w14:textId="77777777" w:rsidR="000C59F4" w:rsidRPr="004D0297" w:rsidRDefault="000C59F4">
      <w:pPr>
        <w:pStyle w:val="af2"/>
      </w:pPr>
    </w:p>
  </w:footnote>
  <w:footnote w:id="2">
    <w:p w14:paraId="703F5839" w14:textId="77777777" w:rsidR="000C59F4" w:rsidRPr="00FE2AA4" w:rsidRDefault="000C59F4">
      <w:pPr>
        <w:pStyle w:val="af2"/>
        <w:rPr>
          <w:rFonts w:asciiTheme="minorHAnsi" w:hAnsiTheme="minorHAnsi"/>
          <w:i/>
        </w:rPr>
      </w:pPr>
      <w:r>
        <w:rPr>
          <w:rStyle w:val="af6"/>
        </w:rPr>
        <w:t>10</w:t>
      </w:r>
      <w:r w:rsidRPr="00FE2AA4">
        <w:rPr>
          <w:i/>
        </w:rPr>
        <w:t xml:space="preserve"> </w:t>
      </w:r>
      <w:r w:rsidRPr="00FE2AA4">
        <w:rPr>
          <w:rFonts w:asciiTheme="minorHAnsi" w:hAnsiTheme="minorHAnsi"/>
          <w:i/>
        </w:rPr>
        <w:t>Устанавливается заказчиком.</w:t>
      </w:r>
    </w:p>
  </w:footnote>
  <w:footnote w:id="3">
    <w:p w14:paraId="49287B0B" w14:textId="77777777" w:rsidR="000C59F4" w:rsidRPr="008842CE" w:rsidRDefault="000C59F4" w:rsidP="0093610F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11</w:t>
      </w:r>
      <w:r>
        <w:t xml:space="preserve"> </w:t>
      </w:r>
      <w:r w:rsidRPr="008842CE">
        <w:rPr>
          <w:rFonts w:ascii="GHEA Grapalat" w:hAnsi="GHEA Grapalat"/>
          <w:i/>
        </w:rPr>
        <w:t>Настоящее предложение исключается из приглашения, если процедура закупки не организуется по лотам.</w:t>
      </w:r>
    </w:p>
    <w:p w14:paraId="3105240C" w14:textId="77777777" w:rsidR="000C59F4" w:rsidRPr="000811C1" w:rsidRDefault="000C59F4">
      <w:pPr>
        <w:pStyle w:val="af2"/>
        <w:rPr>
          <w:lang w:val="af-ZA"/>
        </w:rPr>
      </w:pPr>
    </w:p>
  </w:footnote>
  <w:footnote w:id="4">
    <w:p w14:paraId="2D44AC0A" w14:textId="77777777" w:rsidR="000C59F4" w:rsidRPr="00511966" w:rsidRDefault="000C59F4" w:rsidP="00C67FAB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13</w:t>
      </w:r>
      <w:r>
        <w:t xml:space="preserve"> </w:t>
      </w:r>
      <w:r>
        <w:rPr>
          <w:rFonts w:asciiTheme="minorHAnsi" w:hAnsiTheme="minorHAnsi"/>
        </w:rPr>
        <w:tab/>
      </w:r>
      <w:r w:rsidRPr="00C67FAB">
        <w:rPr>
          <w:rFonts w:ascii="GHEA Grapalat" w:hAnsi="GHEA Grapalat"/>
          <w:i/>
        </w:rPr>
        <w:t xml:space="preserve"> Если цена закуп</w:t>
      </w:r>
      <w:r>
        <w:rPr>
          <w:rFonts w:ascii="GHEA Grapalat" w:hAnsi="GHEA Grapalat"/>
          <w:i/>
        </w:rPr>
        <w:t>аемой</w:t>
      </w:r>
      <w:r w:rsidRPr="00C67FAB">
        <w:rPr>
          <w:rFonts w:ascii="GHEA Grapalat" w:hAnsi="GHEA Grapalat"/>
          <w:i/>
        </w:rPr>
        <w:t xml:space="preserve"> по заявке на закупку </w:t>
      </w:r>
      <w:r>
        <w:rPr>
          <w:rFonts w:ascii="GHEA Grapalat" w:hAnsi="GHEA Grapalat"/>
          <w:i/>
        </w:rPr>
        <w:t xml:space="preserve">услуги </w:t>
      </w:r>
      <w:r w:rsidRPr="00C67FAB">
        <w:rPr>
          <w:rFonts w:ascii="GHEA Grapalat" w:hAnsi="GHEA Grapalat"/>
          <w:i/>
        </w:rPr>
        <w:t xml:space="preserve">не превышает </w:t>
      </w:r>
      <w:r>
        <w:rPr>
          <w:rFonts w:ascii="GHEA Grapalat" w:hAnsi="GHEA Grapalat"/>
          <w:i/>
        </w:rPr>
        <w:t xml:space="preserve">25 </w:t>
      </w:r>
      <w:r w:rsidRPr="00C67FAB">
        <w:rPr>
          <w:rFonts w:ascii="GHEA Grapalat" w:hAnsi="GHEA Grapalat"/>
          <w:i/>
        </w:rPr>
        <w:t>млн. драмов РА</w:t>
      </w:r>
      <w:r>
        <w:rPr>
          <w:rFonts w:ascii="GHEA Grapalat" w:hAnsi="GHEA Grapalat"/>
          <w:i/>
        </w:rPr>
        <w:t xml:space="preserve"> </w:t>
      </w:r>
      <w:r w:rsidRPr="00604D2E">
        <w:rPr>
          <w:rFonts w:ascii="GHEA Grapalat" w:hAnsi="GHEA Grapalat"/>
          <w:i/>
        </w:rPr>
        <w:t>и предметом закупки не являются услуги по экспертизе проектной документации необходимой для выполнения строительных программ,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>то слова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 w:cs="Times Armenian"/>
          <w:i/>
        </w:rPr>
        <w:t>”</w:t>
      </w:r>
      <w:r w:rsidRPr="00C67FAB">
        <w:rPr>
          <w:rFonts w:ascii="GHEA Grapalat" w:hAnsi="GHEA Grapalat"/>
          <w:i/>
        </w:rPr>
        <w:t>банковской гарантии или наличных денег"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>заменяются словами</w:t>
      </w:r>
      <w:r>
        <w:rPr>
          <w:rFonts w:ascii="GHEA Grapalat" w:hAnsi="GHEA Grapalat"/>
          <w:i/>
        </w:rPr>
        <w:t xml:space="preserve"> </w:t>
      </w:r>
      <w:r w:rsidRPr="00C67FAB">
        <w:rPr>
          <w:rFonts w:ascii="GHEA Grapalat" w:hAnsi="GHEA Grapalat"/>
          <w:i/>
        </w:rPr>
        <w:t xml:space="preserve">"в одностороннем порядке утвержденного заявления-в виде неустойки </w:t>
      </w:r>
      <w:r w:rsidRPr="00B66201">
        <w:rPr>
          <w:rFonts w:ascii="GHEA Grapalat" w:hAnsi="GHEA Grapalat"/>
          <w:i/>
        </w:rPr>
        <w:t>(приложение 5.1) или</w:t>
      </w:r>
      <w:r w:rsidRPr="00C67FAB">
        <w:rPr>
          <w:rFonts w:ascii="GHEA Grapalat" w:hAnsi="GHEA Grapalat"/>
          <w:i/>
        </w:rPr>
        <w:t xml:space="preserve"> наличных денег</w:t>
      </w:r>
      <w:r w:rsidRPr="008E4439">
        <w:rPr>
          <w:rFonts w:ascii="GHEA Grapalat" w:hAnsi="GHEA Grapalat" w:cs="Sylfaen"/>
          <w:i/>
          <w:sz w:val="16"/>
          <w:szCs w:val="16"/>
        </w:rPr>
        <w:t>”</w:t>
      </w:r>
      <w:r>
        <w:rPr>
          <w:rFonts w:ascii="GHEA Grapalat" w:hAnsi="GHEA Grapalat" w:cs="Sylfaen"/>
          <w:i/>
          <w:sz w:val="16"/>
          <w:szCs w:val="16"/>
        </w:rPr>
        <w:t>.</w:t>
      </w:r>
      <w:r w:rsidRPr="005D1AD9">
        <w:rPr>
          <w:rFonts w:ascii="GHEA Grapalat" w:hAnsi="GHEA Grapalat" w:cs="Sylfaen"/>
          <w:i/>
          <w:sz w:val="16"/>
          <w:szCs w:val="16"/>
        </w:rPr>
        <w:t xml:space="preserve"> </w:t>
      </w:r>
      <w:r w:rsidRPr="00550232">
        <w:rPr>
          <w:rFonts w:ascii="GHEA Grapalat" w:hAnsi="GHEA Grapalat" w:cs="Sylfaen"/>
          <w:i/>
          <w:sz w:val="16"/>
          <w:szCs w:val="16"/>
        </w:rPr>
        <w:t xml:space="preserve">а </w:t>
      </w:r>
      <w:r w:rsidRPr="00333A25">
        <w:rPr>
          <w:rFonts w:ascii="GHEA Grapalat" w:hAnsi="GHEA Grapalat"/>
          <w:i/>
        </w:rPr>
        <w:t xml:space="preserve">число "90", указанное в абзаце 3, заменяется </w:t>
      </w:r>
      <w:r>
        <w:rPr>
          <w:rFonts w:ascii="GHEA Grapalat" w:hAnsi="GHEA Grapalat"/>
          <w:i/>
        </w:rPr>
        <w:t>числом</w:t>
      </w:r>
      <w:r w:rsidRPr="00333A25">
        <w:rPr>
          <w:rFonts w:ascii="GHEA Grapalat" w:hAnsi="GHEA Grapalat"/>
          <w:i/>
        </w:rPr>
        <w:t xml:space="preserve"> " 20</w:t>
      </w:r>
      <w:r w:rsidRPr="00C67FAB">
        <w:rPr>
          <w:rFonts w:ascii="GHEA Grapalat" w:hAnsi="GHEA Grapalat"/>
          <w:i/>
        </w:rPr>
        <w:t>"</w:t>
      </w:r>
      <w:r>
        <w:rPr>
          <w:rFonts w:ascii="GHEA Grapalat" w:hAnsi="GHEA Grapalat"/>
          <w:i/>
        </w:rPr>
        <w:t>.</w:t>
      </w:r>
    </w:p>
  </w:footnote>
  <w:footnote w:id="5">
    <w:p w14:paraId="3E88C0A4" w14:textId="77777777" w:rsidR="000C59F4" w:rsidRPr="008E4439" w:rsidRDefault="000C59F4" w:rsidP="000811C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u w:val="single"/>
        </w:rPr>
      </w:pPr>
      <w:r>
        <w:rPr>
          <w:rStyle w:val="af6"/>
          <w:rFonts w:ascii="Times Armenian" w:hAnsi="Times Armenian"/>
          <w:i w:val="0"/>
        </w:rPr>
        <w:t>14</w:t>
      </w:r>
      <w:r w:rsidRPr="008E4439">
        <w:t xml:space="preserve"> </w:t>
      </w:r>
      <w:r w:rsidRPr="008E4439">
        <w:rPr>
          <w:rFonts w:ascii="GHEA Grapalat" w:hAnsi="GHEA Grapalat"/>
        </w:rPr>
        <w:t>Настоящий пункт редактируется согласно соответствующему заказчику</w:t>
      </w:r>
    </w:p>
    <w:p w14:paraId="1F533895" w14:textId="77777777" w:rsidR="000C59F4" w:rsidRPr="000811C1" w:rsidRDefault="000C59F4" w:rsidP="0027573B">
      <w:pPr>
        <w:pStyle w:val="af2"/>
        <w:rPr>
          <w:rFonts w:ascii="Sylfaen" w:hAnsi="Sylfaen"/>
          <w:sz w:val="18"/>
          <w:szCs w:val="18"/>
        </w:rPr>
      </w:pPr>
    </w:p>
  </w:footnote>
  <w:footnote w:id="6">
    <w:p w14:paraId="56AE8046" w14:textId="77777777" w:rsidR="000C59F4" w:rsidRPr="00A31673" w:rsidRDefault="000C59F4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7">
    <w:p w14:paraId="7F7BD697" w14:textId="77777777" w:rsidR="000C59F4" w:rsidRDefault="000C59F4" w:rsidP="006B3E56">
      <w:pPr>
        <w:jc w:val="both"/>
      </w:pPr>
    </w:p>
    <w:p w14:paraId="4CE464E7" w14:textId="77777777" w:rsidR="000C59F4" w:rsidRPr="008444F1" w:rsidRDefault="000C59F4" w:rsidP="006B3E56">
      <w:pPr>
        <w:jc w:val="both"/>
        <w:rPr>
          <w:i/>
        </w:rPr>
      </w:pPr>
    </w:p>
    <w:p w14:paraId="70FFCA1B" w14:textId="77777777" w:rsidR="000C59F4" w:rsidRPr="00B1013B" w:rsidRDefault="000C59F4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14:paraId="1FF965FF" w14:textId="77777777" w:rsidR="000C59F4" w:rsidRPr="00B1013B" w:rsidRDefault="000C59F4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резидентом 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14:paraId="3DCAA89A" w14:textId="77777777" w:rsidR="000C59F4" w:rsidRPr="00B1013B" w:rsidRDefault="000C59F4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14:paraId="22B2E1EE" w14:textId="77777777" w:rsidR="000C59F4" w:rsidRDefault="000C59F4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14:paraId="439233F6" w14:textId="77777777" w:rsidR="000C59F4" w:rsidRDefault="000C59F4" w:rsidP="006B3E56">
      <w:pPr>
        <w:pStyle w:val="af2"/>
        <w:rPr>
          <w:rFonts w:asciiTheme="minorHAnsi" w:hAnsiTheme="minorHAnsi"/>
          <w:lang w:val="af-ZA"/>
        </w:rPr>
      </w:pPr>
    </w:p>
  </w:footnote>
  <w:footnote w:id="8">
    <w:p w14:paraId="5AE04FAA" w14:textId="77777777" w:rsidR="000C59F4" w:rsidRPr="00DC619D" w:rsidRDefault="000C59F4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9">
    <w:p w14:paraId="6A5D0ACA" w14:textId="77777777" w:rsidR="000C59F4" w:rsidRPr="00D3436F" w:rsidRDefault="000C59F4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14:paraId="0E73E604" w14:textId="77777777" w:rsidR="000C59F4" w:rsidRPr="00D3436F" w:rsidRDefault="000C59F4">
      <w:pPr>
        <w:pStyle w:val="af2"/>
        <w:rPr>
          <w:lang w:val="es-ES"/>
        </w:rPr>
      </w:pPr>
    </w:p>
  </w:footnote>
  <w:footnote w:id="10">
    <w:p w14:paraId="4DF1FC41" w14:textId="77777777" w:rsidR="000C59F4" w:rsidRPr="006F5F33" w:rsidRDefault="000C59F4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11">
    <w:p w14:paraId="57673955" w14:textId="77777777" w:rsidR="000C59F4" w:rsidRPr="00615130" w:rsidRDefault="000C59F4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>
        <w:rPr>
          <w:rStyle w:val="af6"/>
        </w:rPr>
        <w:t>21</w:t>
      </w:r>
      <w:r w:rsidRPr="006F5F33">
        <w:rPr>
          <w:rFonts w:ascii="GHEA Grapalat" w:hAnsi="GHEA Grapalat"/>
        </w:rPr>
        <w:t xml:space="preserve"> </w:t>
      </w:r>
      <w:r w:rsidRPr="00615130">
        <w:rPr>
          <w:rFonts w:ascii="GHEA Grapalat" w:hAnsi="GHEA Grapalat"/>
          <w:i/>
          <w:sz w:val="18"/>
          <w:szCs w:val="18"/>
        </w:rPr>
        <w:t xml:space="preserve">При заключении Договора на основании пункта 6 статьи 15 Закона Республики Армения "О закупках", штраф исчисляется по отношению к цене соглашения, в рамках которого зафиксировано обстоятельство неисполнения или ненадлежащего исполнения взятых на себя обязательств. </w:t>
      </w:r>
    </w:p>
    <w:p w14:paraId="2E0F450D" w14:textId="77777777" w:rsidR="000C59F4" w:rsidRPr="00615130" w:rsidRDefault="000C59F4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14:paraId="1AD8CF07" w14:textId="77777777" w:rsidR="000C59F4" w:rsidRPr="00615130" w:rsidRDefault="000C59F4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  <w:vertAlign w:val="superscript"/>
        </w:rPr>
        <w:t>21.1</w:t>
      </w:r>
      <w:r w:rsidRPr="00615130">
        <w:rPr>
          <w:rFonts w:ascii="GHEA Grapalat" w:hAnsi="GHEA Grapalat"/>
          <w:i/>
          <w:sz w:val="18"/>
          <w:szCs w:val="18"/>
        </w:rPr>
        <w:t xml:space="preserve"> Если предметом закупки является оказание услуг технического надзора за выполнением строительных программ, то проект договора дополняется пунктом 5.1.1 следующего содержания: "5.5.1 За несоблюдение требований, установленных градостроительной нормативно-технической и утвержденной проектно-сметной документацией, в том числе норм надлежащей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непредоставление письменного заверения, указанного в пункте 3.1 настоящего Договора, к исполнителю применяются следующие меры ответственности:</w:t>
      </w:r>
    </w:p>
    <w:p w14:paraId="0A8B0814" w14:textId="77777777" w:rsidR="000C59F4" w:rsidRPr="006F5F33" w:rsidRDefault="000C59F4" w:rsidP="003B2F27">
      <w:pPr>
        <w:pStyle w:val="af2"/>
        <w:jc w:val="both"/>
        <w:rPr>
          <w:rFonts w:ascii="GHEA Grapalat" w:hAnsi="GHEA Grapalat"/>
          <w:lang w:val="hy-AM"/>
        </w:rPr>
      </w:pPr>
      <w:r w:rsidRPr="006F5F33">
        <w:rPr>
          <w:rFonts w:ascii="GHEA Grapalat" w:hAnsi="GHEA Grapalat"/>
          <w:i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631"/>
        <w:gridCol w:w="2631"/>
        <w:gridCol w:w="2632"/>
      </w:tblGrid>
      <w:tr w:rsidR="000C59F4" w:rsidRPr="00552B23" w14:paraId="45381F78" w14:textId="77777777" w:rsidTr="00B1013B">
        <w:tc>
          <w:tcPr>
            <w:tcW w:w="2631" w:type="dxa"/>
          </w:tcPr>
          <w:p w14:paraId="12C19427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  <w:r w:rsidRPr="00552B23">
              <w:rPr>
                <w:rFonts w:ascii="GHEA Grapalat" w:hAnsi="GHEA Grapalat"/>
                <w:i/>
                <w:sz w:val="16"/>
              </w:rPr>
              <w:t>N</w:t>
            </w:r>
          </w:p>
        </w:tc>
        <w:tc>
          <w:tcPr>
            <w:tcW w:w="2631" w:type="dxa"/>
          </w:tcPr>
          <w:p w14:paraId="275D4814" w14:textId="77777777" w:rsidR="000C59F4" w:rsidRPr="00710CEC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615130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Нарушение</w:t>
            </w:r>
          </w:p>
        </w:tc>
        <w:tc>
          <w:tcPr>
            <w:tcW w:w="2632" w:type="dxa"/>
          </w:tcPr>
          <w:p w14:paraId="40A2EBAD" w14:textId="77777777" w:rsidR="000C59F4" w:rsidRPr="00710CEC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615130">
              <w:rPr>
                <w:rFonts w:ascii="GHEA Grapalat" w:hAnsi="GHEA Grapalat"/>
                <w:i/>
                <w:sz w:val="16"/>
                <w:szCs w:val="16"/>
                <w:lang w:val="en-US"/>
              </w:rPr>
              <w:t>О</w:t>
            </w:r>
            <w:r w:rsidRPr="00615130">
              <w:rPr>
                <w:rFonts w:ascii="GHEA Grapalat" w:hAnsi="GHEA Grapalat"/>
                <w:i/>
                <w:sz w:val="16"/>
                <w:szCs w:val="16"/>
              </w:rPr>
              <w:t>тветственност</w:t>
            </w:r>
            <w:r w:rsidRPr="00615130">
              <w:rPr>
                <w:rFonts w:ascii="GHEA Grapalat" w:hAnsi="GHEA Grapalat"/>
                <w:i/>
                <w:sz w:val="16"/>
                <w:szCs w:val="16"/>
                <w:lang w:val="en-US"/>
              </w:rPr>
              <w:t>ь</w:t>
            </w:r>
          </w:p>
        </w:tc>
      </w:tr>
      <w:tr w:rsidR="000C59F4" w:rsidRPr="00552B23" w14:paraId="222F0FD6" w14:textId="77777777" w:rsidTr="00B1013B">
        <w:tc>
          <w:tcPr>
            <w:tcW w:w="2631" w:type="dxa"/>
          </w:tcPr>
          <w:p w14:paraId="151C0D59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7038BF22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4C097735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0C59F4" w:rsidRPr="00552B23" w14:paraId="60D96543" w14:textId="77777777" w:rsidTr="00B1013B">
        <w:tc>
          <w:tcPr>
            <w:tcW w:w="2631" w:type="dxa"/>
          </w:tcPr>
          <w:p w14:paraId="027F4795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67E9D380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1063D46F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0C59F4" w:rsidRPr="00552B23" w14:paraId="7328D184" w14:textId="77777777" w:rsidTr="00B1013B">
        <w:tc>
          <w:tcPr>
            <w:tcW w:w="2631" w:type="dxa"/>
          </w:tcPr>
          <w:p w14:paraId="0F0EAB5C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40D0B11A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212713A1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  <w:tr w:rsidR="000C59F4" w:rsidRPr="00552B23" w14:paraId="4394D72E" w14:textId="77777777" w:rsidTr="00B1013B">
        <w:tc>
          <w:tcPr>
            <w:tcW w:w="2631" w:type="dxa"/>
          </w:tcPr>
          <w:p w14:paraId="7FFAA079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1" w:type="dxa"/>
          </w:tcPr>
          <w:p w14:paraId="4CEB34F9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  <w:tc>
          <w:tcPr>
            <w:tcW w:w="2632" w:type="dxa"/>
          </w:tcPr>
          <w:p w14:paraId="765C0766" w14:textId="77777777" w:rsidR="000C59F4" w:rsidRPr="00552B23" w:rsidRDefault="000C59F4" w:rsidP="00B1013B">
            <w:pPr>
              <w:pStyle w:val="af4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i/>
                <w:sz w:val="16"/>
              </w:rPr>
            </w:pPr>
          </w:p>
        </w:tc>
      </w:tr>
    </w:tbl>
    <w:p w14:paraId="400FD4C1" w14:textId="77777777" w:rsidR="000C59F4" w:rsidRPr="00615130" w:rsidRDefault="000C59F4" w:rsidP="003B2F27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615130">
        <w:rPr>
          <w:rFonts w:ascii="GHEA Grapalat" w:hAnsi="GHEA Grapalat"/>
          <w:i/>
          <w:sz w:val="18"/>
          <w:szCs w:val="18"/>
          <w:lang w:val="hy-AM"/>
        </w:rPr>
        <w:t>...» а в пункте 5.4 цифры "5.2 и 5.3" заменяются цифрами " 5.2, 5.3 и 5.5.1"</w:t>
      </w:r>
      <w:r w:rsidRPr="00615130">
        <w:rPr>
          <w:rFonts w:ascii="GHEA Grapalat" w:hAnsi="GHEA Grapalat"/>
          <w:i/>
          <w:sz w:val="18"/>
          <w:szCs w:val="18"/>
        </w:rPr>
        <w:t>.</w:t>
      </w:r>
    </w:p>
    <w:p w14:paraId="3A61D02C" w14:textId="77777777" w:rsidR="000C59F4" w:rsidRPr="00576D9C" w:rsidRDefault="000C59F4" w:rsidP="003B2F27">
      <w:pPr>
        <w:pStyle w:val="af2"/>
        <w:jc w:val="both"/>
        <w:rPr>
          <w:rFonts w:ascii="GHEA Grapalat" w:hAnsi="GHEA Grapalat"/>
          <w:lang w:val="hy-AM"/>
        </w:rPr>
      </w:pPr>
    </w:p>
  </w:footnote>
  <w:footnote w:id="12">
    <w:p w14:paraId="557BFC94" w14:textId="77777777" w:rsidR="000C59F4" w:rsidRPr="006F5F33" w:rsidRDefault="000C59F4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22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В случае закупок, не создающих обязательств за счет средств государственного бюджета, настоящее предложение исключается из договора.</w:t>
      </w:r>
    </w:p>
  </w:footnote>
  <w:footnote w:id="13">
    <w:p w14:paraId="47B31768" w14:textId="77777777" w:rsidR="000C59F4" w:rsidRPr="006F5F33" w:rsidRDefault="000C59F4" w:rsidP="00026FFC">
      <w:pPr>
        <w:pStyle w:val="af2"/>
        <w:jc w:val="both"/>
        <w:rPr>
          <w:rFonts w:ascii="GHEA Grapalat" w:hAnsi="GHEA Grapalat"/>
          <w:lang w:val="hy-AM"/>
        </w:rPr>
      </w:pPr>
      <w:r>
        <w:rPr>
          <w:rStyle w:val="af6"/>
        </w:rPr>
        <w:t>23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14">
    <w:p w14:paraId="55B6CE32" w14:textId="77777777" w:rsidR="000C59F4" w:rsidRPr="006F5F33" w:rsidRDefault="000C59F4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24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15">
    <w:p w14:paraId="355D1B0A" w14:textId="77777777" w:rsidR="000C59F4" w:rsidRPr="00E40AC8" w:rsidRDefault="000C59F4" w:rsidP="003B2F27">
      <w:pPr>
        <w:pStyle w:val="af2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ускуг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срок.</w:t>
      </w:r>
      <w:r w:rsidRPr="00AD29CE">
        <w:rPr>
          <w:rFonts w:ascii="GHEA Grapalat" w:hAnsi="GHEA Grapalat"/>
          <w:i/>
        </w:rPr>
        <w:t>.</w:t>
      </w:r>
    </w:p>
  </w:footnote>
  <w:footnote w:id="16">
    <w:p w14:paraId="2826CAE5" w14:textId="77777777" w:rsidR="000C59F4" w:rsidRPr="00E40AC8" w:rsidRDefault="000C59F4" w:rsidP="00122E8F">
      <w:pPr>
        <w:pStyle w:val="af2"/>
        <w:jc w:val="both"/>
      </w:pPr>
    </w:p>
  </w:footnote>
  <w:footnote w:id="17">
    <w:p w14:paraId="58861C46" w14:textId="100B5251" w:rsidR="000C59F4" w:rsidRPr="00CA2754" w:rsidRDefault="000C59F4" w:rsidP="003B2F27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0"/>
          <w:szCs w:val="20"/>
        </w:rPr>
      </w:pPr>
      <w:r w:rsidRPr="00CA2754">
        <w:rPr>
          <w:rStyle w:val="af6"/>
          <w:sz w:val="20"/>
          <w:szCs w:val="20"/>
        </w:rPr>
        <w:t>*</w:t>
      </w:r>
      <w:r w:rsidRPr="00CA2754">
        <w:rPr>
          <w:sz w:val="20"/>
          <w:szCs w:val="20"/>
        </w:rPr>
        <w:t xml:space="preserve"> </w:t>
      </w:r>
      <w:r w:rsidRPr="00CA2754">
        <w:rPr>
          <w:rFonts w:ascii="GHEA Grapalat" w:hAnsi="GHEA Grapalat"/>
          <w:i/>
          <w:sz w:val="20"/>
          <w:szCs w:val="20"/>
        </w:rPr>
        <w:t xml:space="preserve">Подлежащие уплате суммы представляются в порядке возрастания. </w:t>
      </w:r>
    </w:p>
    <w:p w14:paraId="2BF7976D" w14:textId="77777777" w:rsidR="000C59F4" w:rsidRPr="00CA2754" w:rsidRDefault="000C59F4" w:rsidP="003B2F27">
      <w:pPr>
        <w:pStyle w:val="af2"/>
        <w:jc w:val="both"/>
        <w:rPr>
          <w:sz w:val="2"/>
          <w:szCs w:val="2"/>
        </w:rPr>
      </w:pPr>
    </w:p>
  </w:footnote>
  <w:footnote w:id="18">
    <w:p w14:paraId="5478FCF3" w14:textId="77777777" w:rsidR="000C59F4" w:rsidRPr="00CA2754" w:rsidRDefault="000C59F4" w:rsidP="003B2F27">
      <w:pPr>
        <w:pStyle w:val="af2"/>
        <w:jc w:val="both"/>
      </w:pPr>
      <w:r w:rsidRPr="00CA2754">
        <w:rPr>
          <w:rStyle w:val="af6"/>
        </w:rPr>
        <w:t>**</w:t>
      </w:r>
      <w:r w:rsidRPr="00CA2754">
        <w:t xml:space="preserve"> </w:t>
      </w:r>
      <w:r w:rsidRPr="00CA2754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1"/>
  </w:num>
  <w:num w:numId="3">
    <w:abstractNumId w:val="20"/>
  </w:num>
  <w:num w:numId="4">
    <w:abstractNumId w:val="16"/>
  </w:num>
  <w:num w:numId="5">
    <w:abstractNumId w:val="25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6"/>
  </w:num>
  <w:num w:numId="11">
    <w:abstractNumId w:val="9"/>
  </w:num>
  <w:num w:numId="12">
    <w:abstractNumId w:val="32"/>
  </w:num>
  <w:num w:numId="13">
    <w:abstractNumId w:val="28"/>
  </w:num>
  <w:num w:numId="14">
    <w:abstractNumId w:val="14"/>
  </w:num>
  <w:num w:numId="15">
    <w:abstractNumId w:val="30"/>
  </w:num>
  <w:num w:numId="16">
    <w:abstractNumId w:val="15"/>
  </w:num>
  <w:num w:numId="17">
    <w:abstractNumId w:val="7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8"/>
  </w:num>
  <w:num w:numId="24">
    <w:abstractNumId w:val="19"/>
  </w:num>
  <w:num w:numId="25">
    <w:abstractNumId w:val="13"/>
  </w:num>
  <w:num w:numId="26">
    <w:abstractNumId w:val="5"/>
  </w:num>
  <w:num w:numId="27">
    <w:abstractNumId w:val="4"/>
  </w:num>
  <w:num w:numId="28">
    <w:abstractNumId w:val="0"/>
  </w:num>
  <w:num w:numId="29">
    <w:abstractNumId w:val="10"/>
  </w:num>
  <w:num w:numId="30">
    <w:abstractNumId w:val="27"/>
  </w:num>
  <w:num w:numId="31">
    <w:abstractNumId w:val="24"/>
  </w:num>
  <w:num w:numId="32">
    <w:abstractNumId w:val="23"/>
  </w:num>
  <w:num w:numId="33">
    <w:abstractNumId w:val="31"/>
  </w:num>
  <w:num w:numId="34">
    <w:abstractNumId w:val="26"/>
  </w:num>
  <w:num w:numId="35">
    <w:abstractNumId w:val="2"/>
  </w:num>
  <w:num w:numId="36">
    <w:abstractNumId w:val="12"/>
  </w:num>
  <w:num w:numId="37">
    <w:abstractNumId w:val="29"/>
  </w:num>
  <w:num w:numId="3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FFC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9F4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BB9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E8F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42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618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048"/>
    <w:rsid w:val="001A5BC8"/>
    <w:rsid w:val="001A5C02"/>
    <w:rsid w:val="001A6383"/>
    <w:rsid w:val="001A6561"/>
    <w:rsid w:val="001A6B31"/>
    <w:rsid w:val="001A77DF"/>
    <w:rsid w:val="001B073C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063C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5DE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2F7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3A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0F04"/>
    <w:rsid w:val="00321A56"/>
    <w:rsid w:val="00321B20"/>
    <w:rsid w:val="00323E2A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480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11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D94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54E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655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569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3FEE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4F27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535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337"/>
    <w:rsid w:val="005755FF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E75D5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B80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17FE1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C9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0359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139"/>
    <w:rsid w:val="0074334C"/>
    <w:rsid w:val="007442CF"/>
    <w:rsid w:val="00744742"/>
    <w:rsid w:val="00744D01"/>
    <w:rsid w:val="00745561"/>
    <w:rsid w:val="00747707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58BA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1D9"/>
    <w:rsid w:val="007E5696"/>
    <w:rsid w:val="007E6804"/>
    <w:rsid w:val="007E6A2A"/>
    <w:rsid w:val="007E6E01"/>
    <w:rsid w:val="007F12DE"/>
    <w:rsid w:val="007F1314"/>
    <w:rsid w:val="007F281F"/>
    <w:rsid w:val="007F336D"/>
    <w:rsid w:val="007F3606"/>
    <w:rsid w:val="007F45A0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5F8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4E8B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C49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539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7D1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8E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2DE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1F5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90B52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8D7"/>
    <w:rsid w:val="00AD3BE7"/>
    <w:rsid w:val="00AD522C"/>
    <w:rsid w:val="00AD57D7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16F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4AC9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9A9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8E8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2EE9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62DE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BF0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20B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E18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137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3F7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7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2EC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9D4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C4D"/>
    <w:rsid w:val="00F70E55"/>
    <w:rsid w:val="00F71F29"/>
    <w:rsid w:val="00F72272"/>
    <w:rsid w:val="00F7342A"/>
    <w:rsid w:val="00F738FA"/>
    <w:rsid w:val="00F73920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743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56DA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7A618"/>
  <w15:docId w15:val="{BA6E8B32-5DB9-4C73-9CF5-56C1F3062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ng-binding">
    <w:name w:val="ng-binding"/>
    <w:basedOn w:val="a0"/>
    <w:rsid w:val="003F7655"/>
  </w:style>
  <w:style w:type="character" w:customStyle="1" w:styleId="ezkurwreuab5ozgtqnkl">
    <w:name w:val="ezkurwreuab5ozgtqnkl"/>
    <w:basedOn w:val="a0"/>
    <w:rsid w:val="00F43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E9AB5-E78B-4E54-89C5-01F1E1EC4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54</Pages>
  <Words>18179</Words>
  <Characters>103621</Characters>
  <Application>Microsoft Office Word</Application>
  <DocSecurity>0</DocSecurity>
  <Lines>863</Lines>
  <Paragraphs>243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121557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1769</cp:revision>
  <cp:lastPrinted>2018-02-16T07:12:00Z</cp:lastPrinted>
  <dcterms:created xsi:type="dcterms:W3CDTF">2019-10-28T07:04:00Z</dcterms:created>
  <dcterms:modified xsi:type="dcterms:W3CDTF">2026-05-25T06:26:00Z</dcterms:modified>
</cp:coreProperties>
</file>